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7B8F" w:rsidRPr="00B17382" w:rsidRDefault="00AA7B8F" w:rsidP="00817841">
      <w:pPr>
        <w:tabs>
          <w:tab w:val="right" w:pos="9638"/>
        </w:tabs>
        <w:rPr>
          <w:rFonts w:ascii="Arial" w:eastAsiaTheme="minorEastAsia" w:hAnsi="Arial" w:cs="Arial"/>
          <w:b/>
          <w:bCs/>
          <w:sz w:val="24"/>
          <w:lang w:eastAsia="zh-CN"/>
        </w:rPr>
      </w:pPr>
      <w:r>
        <w:rPr>
          <w:rFonts w:ascii="Arial" w:hAnsi="Arial" w:cs="Arial"/>
          <w:b/>
          <w:bCs/>
          <w:sz w:val="24"/>
        </w:rPr>
        <w:t>SA WG2 Meeting #</w:t>
      </w:r>
      <w:r w:rsidRPr="009E7C99">
        <w:rPr>
          <w:rFonts w:ascii="Arial" w:hAnsi="Arial" w:cs="Arial"/>
          <w:b/>
          <w:bCs/>
          <w:sz w:val="24"/>
        </w:rPr>
        <w:t>1</w:t>
      </w:r>
      <w:r w:rsidR="00637701">
        <w:rPr>
          <w:rFonts w:ascii="Arial" w:hAnsi="Arial" w:cs="Arial"/>
          <w:b/>
          <w:bCs/>
          <w:sz w:val="24"/>
        </w:rPr>
        <w:t>2</w:t>
      </w:r>
      <w:r w:rsidR="00B17382">
        <w:rPr>
          <w:rFonts w:ascii="Arial" w:eastAsiaTheme="minorEastAsia" w:hAnsi="Arial" w:cs="Arial" w:hint="eastAsia"/>
          <w:b/>
          <w:bCs/>
          <w:sz w:val="24"/>
          <w:lang w:eastAsia="zh-CN"/>
        </w:rPr>
        <w:t>7</w:t>
      </w:r>
      <w:r w:rsidR="006901D3">
        <w:rPr>
          <w:rFonts w:ascii="Arial" w:hAnsi="Arial" w:cs="Arial"/>
          <w:b/>
          <w:bCs/>
          <w:sz w:val="24"/>
        </w:rPr>
        <w:tab/>
        <w:t>S2-18</w:t>
      </w:r>
      <w:r w:rsidR="001E0DE9">
        <w:rPr>
          <w:rFonts w:ascii="Arial" w:eastAsiaTheme="minorEastAsia" w:hAnsi="Arial" w:cs="Arial"/>
          <w:b/>
          <w:bCs/>
          <w:sz w:val="24"/>
          <w:lang w:eastAsia="zh-CN"/>
        </w:rPr>
        <w:t>3342</w:t>
      </w:r>
    </w:p>
    <w:p w:rsidR="004934E0" w:rsidRPr="006901D3" w:rsidRDefault="00B17382" w:rsidP="006901D3">
      <w:pPr>
        <w:pBdr>
          <w:bottom w:val="single" w:sz="6" w:space="0" w:color="auto"/>
        </w:pBdr>
        <w:tabs>
          <w:tab w:val="right" w:pos="9638"/>
        </w:tabs>
        <w:rPr>
          <w:rFonts w:ascii="Arial" w:eastAsia="MS Mincho" w:hAnsi="Arial" w:cs="Arial"/>
          <w:b/>
          <w:bCs/>
          <w:sz w:val="24"/>
        </w:rPr>
      </w:pPr>
      <w:r>
        <w:rPr>
          <w:rFonts w:ascii="Arial" w:eastAsiaTheme="minorEastAsia" w:hAnsi="Arial" w:cs="Arial" w:hint="eastAsia"/>
          <w:b/>
          <w:bCs/>
          <w:sz w:val="24"/>
          <w:szCs w:val="24"/>
          <w:lang w:eastAsia="zh-CN"/>
        </w:rPr>
        <w:t>1</w:t>
      </w:r>
      <w:r w:rsidR="006901D3">
        <w:rPr>
          <w:rFonts w:ascii="Arial" w:hAnsi="Arial" w:cs="Arial"/>
          <w:b/>
          <w:bCs/>
          <w:sz w:val="24"/>
          <w:szCs w:val="24"/>
        </w:rPr>
        <w:t xml:space="preserve">6 </w:t>
      </w:r>
      <w:r>
        <w:rPr>
          <w:rFonts w:ascii="Arial" w:eastAsiaTheme="minorEastAsia" w:hAnsi="Arial" w:cs="Arial" w:hint="eastAsia"/>
          <w:b/>
          <w:bCs/>
          <w:sz w:val="24"/>
          <w:szCs w:val="24"/>
          <w:lang w:eastAsia="zh-CN"/>
        </w:rPr>
        <w:t>April</w:t>
      </w:r>
      <w:r w:rsidR="006901D3">
        <w:rPr>
          <w:rFonts w:ascii="Arial" w:hAnsi="Arial" w:cs="Arial"/>
          <w:b/>
          <w:bCs/>
          <w:sz w:val="24"/>
          <w:szCs w:val="24"/>
        </w:rPr>
        <w:t xml:space="preserve"> - 2</w:t>
      </w:r>
      <w:r>
        <w:rPr>
          <w:rFonts w:ascii="Arial" w:eastAsiaTheme="minorEastAsia" w:hAnsi="Arial" w:cs="Arial" w:hint="eastAsia"/>
          <w:b/>
          <w:bCs/>
          <w:sz w:val="24"/>
          <w:szCs w:val="24"/>
          <w:lang w:eastAsia="zh-CN"/>
        </w:rPr>
        <w:t>0</w:t>
      </w:r>
      <w:r w:rsidR="00346114">
        <w:rPr>
          <w:rFonts w:ascii="Arial" w:hAnsi="Arial" w:cs="Arial"/>
          <w:b/>
          <w:bCs/>
          <w:sz w:val="24"/>
          <w:szCs w:val="24"/>
        </w:rPr>
        <w:t xml:space="preserve"> </w:t>
      </w:r>
      <w:r>
        <w:rPr>
          <w:rFonts w:ascii="Arial" w:eastAsiaTheme="minorEastAsia" w:hAnsi="Arial" w:cs="Arial" w:hint="eastAsia"/>
          <w:b/>
          <w:bCs/>
          <w:sz w:val="24"/>
          <w:szCs w:val="24"/>
          <w:lang w:eastAsia="zh-CN"/>
        </w:rPr>
        <w:t>April</w:t>
      </w:r>
      <w:r w:rsidR="00637701">
        <w:rPr>
          <w:rFonts w:ascii="Arial" w:hAnsi="Arial" w:cs="Arial"/>
          <w:b/>
          <w:bCs/>
          <w:sz w:val="24"/>
          <w:szCs w:val="24"/>
        </w:rPr>
        <w:t xml:space="preserve"> </w:t>
      </w:r>
      <w:r w:rsidR="006901D3">
        <w:rPr>
          <w:rFonts w:ascii="Arial" w:hAnsi="Arial" w:cs="Arial"/>
          <w:b/>
          <w:bCs/>
          <w:sz w:val="24"/>
          <w:szCs w:val="24"/>
        </w:rPr>
        <w:t>2018</w:t>
      </w:r>
      <w:r w:rsidR="00C651FC" w:rsidRPr="00C651FC">
        <w:rPr>
          <w:rFonts w:ascii="Arial" w:hAnsi="Arial" w:cs="Arial"/>
          <w:b/>
          <w:bCs/>
          <w:sz w:val="24"/>
          <w:szCs w:val="24"/>
        </w:rPr>
        <w:t xml:space="preserve"> </w:t>
      </w:r>
      <w:proofErr w:type="spellStart"/>
      <w:r>
        <w:rPr>
          <w:rFonts w:ascii="Arial" w:eastAsiaTheme="minorEastAsia" w:hAnsi="Arial" w:cs="Arial" w:hint="eastAsia"/>
          <w:b/>
          <w:bCs/>
          <w:sz w:val="24"/>
          <w:szCs w:val="24"/>
          <w:lang w:eastAsia="zh-CN"/>
        </w:rPr>
        <w:t>Sanya</w:t>
      </w:r>
      <w:proofErr w:type="spellEnd"/>
      <w:r w:rsidR="00C651FC">
        <w:rPr>
          <w:rFonts w:ascii="Arial" w:hAnsi="Arial" w:cs="Arial"/>
          <w:b/>
          <w:bCs/>
          <w:sz w:val="24"/>
          <w:szCs w:val="24"/>
        </w:rPr>
        <w:t xml:space="preserve">, </w:t>
      </w:r>
      <w:r w:rsidR="006901D3">
        <w:rPr>
          <w:rFonts w:ascii="Arial" w:hAnsi="Arial" w:cs="Arial"/>
          <w:b/>
          <w:bCs/>
          <w:sz w:val="24"/>
          <w:szCs w:val="24"/>
        </w:rPr>
        <w:t>C</w:t>
      </w:r>
      <w:r>
        <w:rPr>
          <w:rFonts w:ascii="Arial" w:eastAsiaTheme="minorEastAsia" w:hAnsi="Arial" w:cs="Arial" w:hint="eastAsia"/>
          <w:b/>
          <w:bCs/>
          <w:sz w:val="24"/>
          <w:szCs w:val="24"/>
          <w:lang w:eastAsia="zh-CN"/>
        </w:rPr>
        <w:t>hina</w:t>
      </w:r>
      <w:r w:rsidR="006901D3">
        <w:rPr>
          <w:rFonts w:ascii="Arial" w:hAnsi="Arial" w:cs="Arial"/>
          <w:b/>
          <w:bCs/>
          <w:color w:val="0000FF"/>
        </w:rPr>
        <w:tab/>
        <w:t>(revision of S2-18</w:t>
      </w:r>
      <w:r w:rsidR="00497DEB">
        <w:rPr>
          <w:rFonts w:ascii="Arial" w:hAnsi="Arial" w:cs="Arial"/>
          <w:b/>
          <w:bCs/>
          <w:color w:val="0000FF"/>
        </w:rPr>
        <w:t>XXXX</w:t>
      </w:r>
      <w:r w:rsidR="00AA7B8F" w:rsidRPr="001E3906">
        <w:rPr>
          <w:rFonts w:ascii="Arial" w:hAnsi="Arial" w:cs="Arial"/>
          <w:b/>
          <w:bCs/>
          <w:color w:val="0000FF"/>
        </w:rPr>
        <w:t>)</w:t>
      </w:r>
    </w:p>
    <w:p w:rsidR="00440983" w:rsidRPr="00F26380" w:rsidRDefault="00440983">
      <w:pPr>
        <w:ind w:left="2127" w:hanging="2127"/>
        <w:rPr>
          <w:rFonts w:ascii="Arial" w:eastAsiaTheme="minorEastAsia" w:hAnsi="Arial" w:cs="Arial"/>
          <w:b/>
          <w:lang w:eastAsia="zh-CN"/>
        </w:rPr>
      </w:pPr>
      <w:r>
        <w:rPr>
          <w:rFonts w:ascii="Arial" w:hAnsi="Arial" w:cs="Arial"/>
          <w:b/>
        </w:rPr>
        <w:t>S</w:t>
      </w:r>
      <w:r w:rsidR="004360DE">
        <w:rPr>
          <w:rFonts w:ascii="Arial" w:hAnsi="Arial" w:cs="Arial"/>
          <w:b/>
        </w:rPr>
        <w:t>ource:</w:t>
      </w:r>
      <w:r w:rsidR="004360DE">
        <w:rPr>
          <w:rFonts w:ascii="Arial" w:hAnsi="Arial" w:cs="Arial"/>
          <w:b/>
        </w:rPr>
        <w:tab/>
      </w:r>
      <w:r w:rsidR="00F26380" w:rsidRPr="00F26380">
        <w:rPr>
          <w:rFonts w:ascii="Arial" w:eastAsiaTheme="minorEastAsia" w:hAnsi="Arial" w:cs="Arial"/>
          <w:b/>
          <w:lang w:eastAsia="zh-CN"/>
        </w:rPr>
        <w:t xml:space="preserve">Huawei, </w:t>
      </w:r>
      <w:proofErr w:type="spellStart"/>
      <w:r w:rsidR="00F26380" w:rsidRPr="00F26380">
        <w:rPr>
          <w:rFonts w:ascii="Arial" w:eastAsiaTheme="minorEastAsia" w:hAnsi="Arial" w:cs="Arial"/>
          <w:b/>
          <w:lang w:eastAsia="zh-CN"/>
        </w:rPr>
        <w:t>Hisilicon</w:t>
      </w:r>
      <w:proofErr w:type="spellEnd"/>
    </w:p>
    <w:p w:rsidR="00440983" w:rsidRPr="00AD474C" w:rsidRDefault="00440983">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0E034D" w:rsidRPr="000E034D">
        <w:rPr>
          <w:rFonts w:ascii="Arial" w:hAnsi="Arial" w:cs="Arial"/>
          <w:b/>
        </w:rPr>
        <w:t xml:space="preserve">Key issue of </w:t>
      </w:r>
      <w:r w:rsidR="006963FC">
        <w:rPr>
          <w:rFonts w:ascii="Arial" w:hAnsi="Arial" w:cs="Arial"/>
          <w:b/>
        </w:rPr>
        <w:t>supporting</w:t>
      </w:r>
      <w:r w:rsidR="009E0E83">
        <w:rPr>
          <w:rFonts w:ascii="Arial" w:hAnsi="Arial" w:cs="Arial"/>
          <w:b/>
        </w:rPr>
        <w:t xml:space="preserve"> </w:t>
      </w:r>
      <w:r w:rsidR="00F86241">
        <w:rPr>
          <w:rFonts w:ascii="Arial" w:eastAsiaTheme="minorEastAsia" w:hAnsi="Arial" w:cs="Arial" w:hint="eastAsia"/>
          <w:b/>
          <w:lang w:eastAsia="zh-CN"/>
        </w:rPr>
        <w:t>low latency</w:t>
      </w:r>
      <w:r w:rsidR="000E034D" w:rsidRPr="000E034D">
        <w:rPr>
          <w:rFonts w:ascii="Arial" w:hAnsi="Arial" w:cs="Arial"/>
          <w:b/>
        </w:rPr>
        <w:t xml:space="preserve"> </w:t>
      </w:r>
      <w:r w:rsidR="00CA2720">
        <w:rPr>
          <w:rFonts w:ascii="Arial" w:hAnsi="Arial" w:cs="Arial"/>
          <w:b/>
        </w:rPr>
        <w:t xml:space="preserve">and jitter during handover </w:t>
      </w:r>
      <w:r w:rsidR="009E0E83">
        <w:rPr>
          <w:rFonts w:ascii="Arial" w:hAnsi="Arial" w:cs="Arial"/>
          <w:b/>
        </w:rPr>
        <w:t xml:space="preserve">procedure </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rsidR="008C56F3" w:rsidRPr="00AD474C" w:rsidRDefault="00440983" w:rsidP="008C56F3">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r>
      <w:r w:rsidR="00AD474C">
        <w:rPr>
          <w:rFonts w:ascii="Arial" w:hAnsi="Arial" w:cs="Arial"/>
          <w:b/>
        </w:rPr>
        <w:t>6.</w:t>
      </w:r>
      <w:r w:rsidR="001C1FF0">
        <w:rPr>
          <w:rFonts w:ascii="Arial" w:eastAsiaTheme="minorEastAsia" w:hAnsi="Arial" w:cs="Arial" w:hint="eastAsia"/>
          <w:b/>
          <w:lang w:eastAsia="zh-CN"/>
        </w:rPr>
        <w:t>20</w:t>
      </w:r>
    </w:p>
    <w:p w:rsidR="00440983" w:rsidRPr="00AD474C" w:rsidRDefault="00440983">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AD474C" w:rsidRPr="00AD474C">
        <w:rPr>
          <w:rFonts w:ascii="Arial" w:hAnsi="Arial" w:cs="Arial"/>
          <w:b/>
        </w:rPr>
        <w:t>FS_5G_URLLC</w:t>
      </w:r>
      <w:r w:rsidR="00564CE4">
        <w:rPr>
          <w:rFonts w:ascii="Arial" w:hAnsi="Arial" w:cs="Arial"/>
          <w:b/>
        </w:rPr>
        <w:t xml:space="preserve"> / Rel-1</w:t>
      </w:r>
      <w:r w:rsidR="00AD474C">
        <w:rPr>
          <w:rFonts w:ascii="Arial" w:eastAsiaTheme="minorEastAsia" w:hAnsi="Arial" w:cs="Arial" w:hint="eastAsia"/>
          <w:b/>
          <w:lang w:eastAsia="zh-CN"/>
        </w:rPr>
        <w:t>6</w:t>
      </w:r>
    </w:p>
    <w:p w:rsidR="00440983" w:rsidRPr="00F26380" w:rsidRDefault="00440983">
      <w:pPr>
        <w:rPr>
          <w:rFonts w:ascii="Arial" w:eastAsiaTheme="minorEastAsia" w:hAnsi="Arial" w:cs="Arial"/>
          <w:i/>
          <w:lang w:eastAsia="zh-CN"/>
        </w:rPr>
      </w:pPr>
      <w:r>
        <w:rPr>
          <w:rFonts w:ascii="Arial" w:hAnsi="Arial" w:cs="Arial"/>
          <w:i/>
        </w:rPr>
        <w:t>Abstract of the contribution:</w:t>
      </w:r>
      <w:r w:rsidR="00C4077C">
        <w:rPr>
          <w:rFonts w:ascii="Arial" w:hAnsi="Arial" w:cs="Arial"/>
          <w:i/>
        </w:rPr>
        <w:t xml:space="preserve"> </w:t>
      </w:r>
      <w:r w:rsidR="00226849">
        <w:rPr>
          <w:rFonts w:ascii="Arial" w:hAnsi="Arial" w:cs="Arial"/>
          <w:i/>
        </w:rPr>
        <w:t>This paper propose</w:t>
      </w:r>
      <w:r w:rsidR="00F26380">
        <w:rPr>
          <w:rFonts w:ascii="Arial" w:eastAsiaTheme="minorEastAsia" w:hAnsi="Arial" w:cs="Arial" w:hint="eastAsia"/>
          <w:i/>
          <w:lang w:eastAsia="zh-CN"/>
        </w:rPr>
        <w:t>s</w:t>
      </w:r>
      <w:r w:rsidR="00226849">
        <w:rPr>
          <w:rFonts w:ascii="Arial" w:hAnsi="Arial" w:cs="Arial"/>
          <w:i/>
        </w:rPr>
        <w:t xml:space="preserve"> </w:t>
      </w:r>
      <w:r w:rsidR="00AD474C">
        <w:rPr>
          <w:rFonts w:ascii="Arial" w:eastAsiaTheme="minorEastAsia" w:hAnsi="Arial" w:cs="Arial" w:hint="eastAsia"/>
          <w:i/>
          <w:lang w:eastAsia="zh-CN"/>
        </w:rPr>
        <w:t xml:space="preserve">a new key issue of </w:t>
      </w:r>
      <w:r w:rsidR="006B1BBA">
        <w:rPr>
          <w:rFonts w:ascii="Arial" w:eastAsiaTheme="minorEastAsia" w:hAnsi="Arial" w:cs="Arial"/>
          <w:i/>
          <w:lang w:eastAsia="zh-CN"/>
        </w:rPr>
        <w:t xml:space="preserve">supporting </w:t>
      </w:r>
      <w:r w:rsidR="00F86241">
        <w:rPr>
          <w:rFonts w:ascii="Arial" w:eastAsiaTheme="minorEastAsia" w:hAnsi="Arial" w:cs="Arial" w:hint="eastAsia"/>
          <w:i/>
          <w:lang w:eastAsia="zh-CN"/>
        </w:rPr>
        <w:t>low latency</w:t>
      </w:r>
      <w:r w:rsidR="00CA2720">
        <w:rPr>
          <w:rFonts w:ascii="Arial" w:eastAsiaTheme="minorEastAsia" w:hAnsi="Arial" w:cs="Arial"/>
          <w:i/>
          <w:lang w:eastAsia="zh-CN"/>
        </w:rPr>
        <w:t xml:space="preserve"> and jitter</w:t>
      </w:r>
      <w:r w:rsidR="00AD474C">
        <w:rPr>
          <w:rFonts w:ascii="Arial" w:eastAsiaTheme="minorEastAsia" w:hAnsi="Arial" w:cs="Arial" w:hint="eastAsia"/>
          <w:i/>
          <w:lang w:eastAsia="zh-CN"/>
        </w:rPr>
        <w:t xml:space="preserve"> for URLLC </w:t>
      </w:r>
      <w:r w:rsidR="006B1BBA">
        <w:rPr>
          <w:rFonts w:ascii="Arial" w:eastAsiaTheme="minorEastAsia" w:hAnsi="Arial" w:cs="Arial"/>
          <w:i/>
          <w:lang w:eastAsia="zh-CN"/>
        </w:rPr>
        <w:t xml:space="preserve">during handover procedure </w:t>
      </w:r>
      <w:r w:rsidR="00AD474C">
        <w:rPr>
          <w:rFonts w:ascii="Arial" w:eastAsiaTheme="minorEastAsia" w:hAnsi="Arial" w:cs="Arial" w:hint="eastAsia"/>
          <w:i/>
          <w:lang w:eastAsia="zh-CN"/>
        </w:rPr>
        <w:t xml:space="preserve">in 5G system. </w:t>
      </w:r>
    </w:p>
    <w:p w:rsidR="00F26380" w:rsidRPr="00AD474C" w:rsidRDefault="00F26380" w:rsidP="00F26380">
      <w:pPr>
        <w:pStyle w:val="Heading1"/>
        <w:rPr>
          <w:rFonts w:eastAsiaTheme="minorEastAsia"/>
          <w:lang w:eastAsia="zh-CN"/>
        </w:rPr>
      </w:pPr>
      <w:r>
        <w:t>1</w:t>
      </w:r>
      <w:r>
        <w:tab/>
      </w:r>
      <w:r w:rsidR="00AD474C">
        <w:rPr>
          <w:rFonts w:eastAsiaTheme="minorEastAsia" w:hint="eastAsia"/>
          <w:lang w:eastAsia="zh-CN"/>
        </w:rPr>
        <w:t>Discussion</w:t>
      </w:r>
    </w:p>
    <w:p w:rsidR="0075346B" w:rsidRDefault="0075346B" w:rsidP="0075346B">
      <w:bookmarkStart w:id="0" w:name="OLE_LINK32"/>
      <w:r>
        <w:t>In the SID of FS_5G_URLLC, the following objective is identified:</w:t>
      </w:r>
    </w:p>
    <w:p w:rsidR="0075346B" w:rsidRPr="00E24E8F" w:rsidRDefault="0075346B" w:rsidP="0075346B">
      <w:pPr>
        <w:pStyle w:val="B1"/>
        <w:numPr>
          <w:ilvl w:val="0"/>
          <w:numId w:val="33"/>
        </w:numPr>
        <w:ind w:left="709" w:hanging="283"/>
        <w:rPr>
          <w:lang w:val="en-US"/>
        </w:rPr>
      </w:pPr>
      <w:bookmarkStart w:id="1" w:name="OLE_LINK1"/>
      <w:r w:rsidRPr="00E24E8F">
        <w:rPr>
          <w:lang w:val="en-US" w:eastAsia="zh-CN"/>
        </w:rPr>
        <w:t xml:space="preserve">Study how to </w:t>
      </w:r>
      <w:r w:rsidRPr="00E24E8F">
        <w:rPr>
          <w:lang w:val="en-US"/>
        </w:rPr>
        <w:t xml:space="preserve">minimize </w:t>
      </w:r>
      <w:r w:rsidRPr="00E24E8F">
        <w:rPr>
          <w:lang w:val="en-US" w:eastAsia="zh-CN"/>
        </w:rPr>
        <w:t xml:space="preserve">the impacts of </w:t>
      </w:r>
      <w:r w:rsidRPr="0075346B">
        <w:rPr>
          <w:lang w:val="en-US" w:eastAsia="zh-CN"/>
        </w:rPr>
        <w:t>UE mobility to the latency and jitter between AN and CN,</w:t>
      </w:r>
      <w:r w:rsidRPr="00E24E8F">
        <w:rPr>
          <w:lang w:val="en-US" w:eastAsia="zh-CN"/>
        </w:rPr>
        <w:t xml:space="preserve"> and within CN, caused by e.g. changing of user plane tunnel between UPF and AN node.</w:t>
      </w:r>
    </w:p>
    <w:bookmarkEnd w:id="1"/>
    <w:p w:rsidR="0080376F" w:rsidRPr="00514EAC" w:rsidRDefault="0075346B" w:rsidP="0080376F">
      <w:pPr>
        <w:rPr>
          <w:rFonts w:eastAsiaTheme="minorEastAsia"/>
          <w:lang w:val="en-US" w:eastAsia="zh-CN"/>
        </w:rPr>
      </w:pPr>
      <w:r>
        <w:t>According to URLLC requirements defined in TS 22.261</w:t>
      </w:r>
      <w:r w:rsidRPr="00B725B3">
        <w:t xml:space="preserve">, </w:t>
      </w:r>
      <w:r w:rsidR="002F2860" w:rsidRPr="00B725B3">
        <w:t>some</w:t>
      </w:r>
      <w:r w:rsidR="0080376F" w:rsidRPr="00340C93">
        <w:t xml:space="preserve"> </w:t>
      </w:r>
      <w:r w:rsidR="002F2860">
        <w:t>use cases,</w:t>
      </w:r>
      <w:r w:rsidR="0080376F" w:rsidRPr="00340C93">
        <w:t xml:space="preserve"> </w:t>
      </w:r>
      <w:r w:rsidRPr="00B725B3">
        <w:t>e.g. a</w:t>
      </w:r>
      <w:r w:rsidRPr="00E41FCD">
        <w:t>utomation for electricity distribution</w:t>
      </w:r>
      <w:r w:rsidR="002F2860">
        <w:t xml:space="preserve"> or </w:t>
      </w:r>
      <w:r w:rsidR="002F2860" w:rsidRPr="00B725B3">
        <w:t>Discrete automation</w:t>
      </w:r>
      <w:r w:rsidR="002F2860">
        <w:t>,</w:t>
      </w:r>
      <w:r w:rsidRPr="00D53E4B">
        <w:t xml:space="preserve"> </w:t>
      </w:r>
      <w:r w:rsidR="0080376F" w:rsidRPr="00D53E4B">
        <w:t xml:space="preserve">require </w:t>
      </w:r>
      <w:r w:rsidR="0080376F" w:rsidRPr="00340C93">
        <w:t>very low latency</w:t>
      </w:r>
      <w:r w:rsidR="00CA2720">
        <w:t xml:space="preserve"> (</w:t>
      </w:r>
      <w:r w:rsidR="002F2860">
        <w:t xml:space="preserve">~x </w:t>
      </w:r>
      <w:proofErr w:type="spellStart"/>
      <w:r w:rsidR="00CA2720">
        <w:t>ms</w:t>
      </w:r>
      <w:proofErr w:type="spellEnd"/>
      <w:r w:rsidR="00CA2720">
        <w:t>) and low jitter (</w:t>
      </w:r>
      <w:r w:rsidR="002F2860">
        <w:t xml:space="preserve">~x </w:t>
      </w:r>
      <w:proofErr w:type="spellStart"/>
      <w:r w:rsidR="002F2860" w:rsidRPr="00B725B3">
        <w:t>μ</w:t>
      </w:r>
      <w:r w:rsidR="00CA2720">
        <w:t>s</w:t>
      </w:r>
      <w:proofErr w:type="spellEnd"/>
      <w:r w:rsidR="00CA2720">
        <w:t>)</w:t>
      </w:r>
      <w:r w:rsidR="0080376F" w:rsidRPr="00340C93">
        <w:t>.</w:t>
      </w:r>
      <w:bookmarkEnd w:id="0"/>
      <w:r w:rsidR="0080376F" w:rsidRPr="00340C93">
        <w:t xml:space="preserve"> </w:t>
      </w:r>
      <w:r w:rsidR="00CA2720">
        <w:t>In Rel-15, some work</w:t>
      </w:r>
      <w:r w:rsidR="0080376F">
        <w:rPr>
          <w:rFonts w:eastAsiaTheme="minorEastAsia" w:hint="eastAsia"/>
          <w:lang w:eastAsia="zh-CN"/>
        </w:rPr>
        <w:t xml:space="preserve"> has been done, </w:t>
      </w:r>
      <w:r>
        <w:rPr>
          <w:rFonts w:eastAsiaTheme="minorEastAsia"/>
          <w:lang w:val="en-US" w:eastAsia="zh-CN"/>
        </w:rPr>
        <w:t>e.g.</w:t>
      </w:r>
      <w:r>
        <w:rPr>
          <w:rFonts w:eastAsiaTheme="minorEastAsia" w:hint="eastAsia"/>
          <w:lang w:val="en-US" w:eastAsia="zh-CN"/>
        </w:rPr>
        <w:t xml:space="preserve"> </w:t>
      </w:r>
      <w:r w:rsidR="0080376F">
        <w:rPr>
          <w:rFonts w:eastAsiaTheme="minorEastAsia" w:hint="eastAsia"/>
          <w:lang w:val="en-US" w:eastAsia="zh-CN"/>
        </w:rPr>
        <w:t xml:space="preserve">support of MEC, to reduce the </w:t>
      </w:r>
      <w:r w:rsidR="00CA2720">
        <w:rPr>
          <w:rFonts w:eastAsiaTheme="minorEastAsia"/>
          <w:lang w:val="en-US" w:eastAsia="zh-CN"/>
        </w:rPr>
        <w:t xml:space="preserve">end-to-end </w:t>
      </w:r>
      <w:r w:rsidR="0080376F">
        <w:rPr>
          <w:rFonts w:eastAsiaTheme="minorEastAsia" w:hint="eastAsia"/>
          <w:lang w:val="en-US" w:eastAsia="zh-CN"/>
        </w:rPr>
        <w:t xml:space="preserve">latency </w:t>
      </w:r>
      <w:r w:rsidR="00CA2720">
        <w:rPr>
          <w:rFonts w:eastAsiaTheme="minorEastAsia"/>
          <w:lang w:val="en-US" w:eastAsia="zh-CN"/>
        </w:rPr>
        <w:t>by</w:t>
      </w:r>
      <w:r w:rsidR="0080376F">
        <w:rPr>
          <w:rFonts w:eastAsiaTheme="minorEastAsia" w:hint="eastAsia"/>
          <w:lang w:val="en-US" w:eastAsia="zh-CN"/>
        </w:rPr>
        <w:t xml:space="preserve"> shorten</w:t>
      </w:r>
      <w:r w:rsidR="00CA2720">
        <w:rPr>
          <w:rFonts w:eastAsiaTheme="minorEastAsia"/>
          <w:lang w:val="en-US" w:eastAsia="zh-CN"/>
        </w:rPr>
        <w:t>ing</w:t>
      </w:r>
      <w:r w:rsidR="0080376F">
        <w:rPr>
          <w:rFonts w:eastAsiaTheme="minorEastAsia" w:hint="eastAsia"/>
          <w:lang w:val="en-US" w:eastAsia="zh-CN"/>
        </w:rPr>
        <w:t xml:space="preserve"> the </w:t>
      </w:r>
      <w:r w:rsidR="0080376F">
        <w:rPr>
          <w:rFonts w:eastAsiaTheme="minorEastAsia"/>
          <w:lang w:val="en-US" w:eastAsia="zh-CN"/>
        </w:rPr>
        <w:t>transmission</w:t>
      </w:r>
      <w:r w:rsidR="0080376F">
        <w:rPr>
          <w:rFonts w:eastAsiaTheme="minorEastAsia" w:hint="eastAsia"/>
          <w:lang w:val="en-US" w:eastAsia="zh-CN"/>
        </w:rPr>
        <w:t xml:space="preserve"> </w:t>
      </w:r>
      <w:r w:rsidR="0080376F">
        <w:rPr>
          <w:rFonts w:eastAsiaTheme="minorEastAsia"/>
          <w:lang w:val="en-US" w:eastAsia="zh-CN"/>
        </w:rPr>
        <w:t>path</w:t>
      </w:r>
      <w:r w:rsidR="0080376F">
        <w:rPr>
          <w:rFonts w:eastAsiaTheme="minorEastAsia" w:hint="eastAsia"/>
          <w:lang w:val="en-US" w:eastAsia="zh-CN"/>
        </w:rPr>
        <w:t>.</w:t>
      </w:r>
    </w:p>
    <w:p w:rsidR="00DA363F" w:rsidRDefault="00543C03" w:rsidP="00A557DA">
      <w:pPr>
        <w:rPr>
          <w:rFonts w:eastAsiaTheme="minorEastAsia"/>
          <w:lang w:val="en-US" w:eastAsia="zh-CN"/>
        </w:rPr>
      </w:pPr>
      <w:r>
        <w:rPr>
          <w:rFonts w:eastAsiaTheme="minorEastAsia"/>
          <w:lang w:val="en-US" w:eastAsia="zh-CN"/>
        </w:rPr>
        <w:t>The transport path will be switched during handover, which will potentially lead to the change of latency. Hence the HO procedure need to be investigated to ensure latency and jitter can be guaranteed during the path switching.</w:t>
      </w:r>
      <w:r w:rsidR="00CA2720">
        <w:rPr>
          <w:rFonts w:eastAsiaTheme="minorEastAsia"/>
          <w:lang w:val="en-US" w:eastAsia="zh-CN"/>
        </w:rPr>
        <w:t xml:space="preserve"> </w:t>
      </w:r>
    </w:p>
    <w:p w:rsidR="00930C12" w:rsidRDefault="00930C12">
      <w:pPr>
        <w:rPr>
          <w:rFonts w:eastAsiaTheme="minorEastAsia"/>
          <w:lang w:val="en-US" w:eastAsia="zh-CN"/>
        </w:rPr>
      </w:pPr>
      <w:r>
        <w:rPr>
          <w:rFonts w:eastAsiaTheme="minorEastAsia"/>
          <w:lang w:val="en-US" w:eastAsia="zh-CN"/>
        </w:rPr>
        <w:t xml:space="preserve">In current HO procedure defined in 23.502, </w:t>
      </w:r>
      <w:r w:rsidR="00CA2720">
        <w:rPr>
          <w:rFonts w:eastAsiaTheme="minorEastAsia"/>
          <w:lang w:val="en-US" w:eastAsia="zh-CN"/>
        </w:rPr>
        <w:t xml:space="preserve">direct/indirect forwarding tunnel was used to ensure the </w:t>
      </w:r>
      <w:r w:rsidR="00F3621A">
        <w:rPr>
          <w:rFonts w:eastAsiaTheme="minorEastAsia"/>
          <w:lang w:val="en-US" w:eastAsia="zh-CN"/>
        </w:rPr>
        <w:t>lossless handover</w:t>
      </w:r>
      <w:r w:rsidR="00DA363F">
        <w:rPr>
          <w:rFonts w:eastAsiaTheme="minorEastAsia"/>
          <w:lang w:val="en-US" w:eastAsia="zh-CN"/>
        </w:rPr>
        <w:t xml:space="preserve"> until the downlink path </w:t>
      </w:r>
      <w:r w:rsidR="00543C03">
        <w:rPr>
          <w:rFonts w:eastAsiaTheme="minorEastAsia"/>
          <w:lang w:val="en-US" w:eastAsia="zh-CN"/>
        </w:rPr>
        <w:t>is</w:t>
      </w:r>
      <w:r w:rsidR="00DA363F">
        <w:rPr>
          <w:rFonts w:eastAsiaTheme="minorEastAsia"/>
          <w:lang w:val="en-US" w:eastAsia="zh-CN"/>
        </w:rPr>
        <w:t xml:space="preserve"> switched to the target RAN node</w:t>
      </w:r>
      <w:r w:rsidR="00F3621A">
        <w:rPr>
          <w:rFonts w:eastAsiaTheme="minorEastAsia"/>
          <w:lang w:val="en-US" w:eastAsia="zh-CN"/>
        </w:rPr>
        <w:t xml:space="preserve">. </w:t>
      </w:r>
      <w:r w:rsidR="00DA363F">
        <w:rPr>
          <w:rFonts w:eastAsiaTheme="minorEastAsia"/>
          <w:lang w:val="en-US" w:eastAsia="zh-CN"/>
        </w:rPr>
        <w:t>T</w:t>
      </w:r>
      <w:r w:rsidR="00F3621A">
        <w:rPr>
          <w:rFonts w:eastAsiaTheme="minorEastAsia"/>
          <w:lang w:val="en-US" w:eastAsia="zh-CN"/>
        </w:rPr>
        <w:t xml:space="preserve">his direct/indirect forwarding tunnel will cause additional latency and jitter </w:t>
      </w:r>
      <w:r w:rsidR="00DA363F">
        <w:rPr>
          <w:rFonts w:eastAsiaTheme="minorEastAsia"/>
          <w:lang w:val="en-US" w:eastAsia="zh-CN"/>
        </w:rPr>
        <w:t xml:space="preserve">during handover </w:t>
      </w:r>
      <w:r w:rsidR="00F3621A">
        <w:rPr>
          <w:rFonts w:eastAsiaTheme="minorEastAsia"/>
          <w:lang w:val="en-US" w:eastAsia="zh-CN"/>
        </w:rPr>
        <w:t>due to the increase of both length of transmission path and number of nodes involved.</w:t>
      </w:r>
      <w:r w:rsidR="00DA363F">
        <w:rPr>
          <w:rFonts w:eastAsiaTheme="minorEastAsia"/>
          <w:lang w:val="en-US" w:eastAsia="zh-CN"/>
        </w:rPr>
        <w:t xml:space="preserve"> Furthermore, if no forwarding tunnel is used, the DL </w:t>
      </w:r>
      <w:r w:rsidR="007815A0">
        <w:rPr>
          <w:rFonts w:eastAsiaTheme="minorEastAsia"/>
          <w:lang w:val="en-US" w:eastAsia="zh-CN"/>
        </w:rPr>
        <w:t>path will be interrupt</w:t>
      </w:r>
      <w:r w:rsidR="00540808">
        <w:rPr>
          <w:rFonts w:eastAsiaTheme="minorEastAsia"/>
          <w:lang w:val="en-US" w:eastAsia="zh-CN"/>
        </w:rPr>
        <w:t>ed</w:t>
      </w:r>
      <w:r w:rsidR="007815A0">
        <w:rPr>
          <w:rFonts w:eastAsiaTheme="minorEastAsia"/>
          <w:lang w:val="en-US" w:eastAsia="zh-CN"/>
        </w:rPr>
        <w:t xml:space="preserve"> </w:t>
      </w:r>
      <w:r w:rsidR="00540808">
        <w:rPr>
          <w:rFonts w:eastAsiaTheme="minorEastAsia"/>
          <w:lang w:val="en-US" w:eastAsia="zh-CN"/>
        </w:rPr>
        <w:t xml:space="preserve">during HO execution </w:t>
      </w:r>
      <w:r w:rsidR="00543C03">
        <w:rPr>
          <w:rFonts w:eastAsiaTheme="minorEastAsia"/>
          <w:lang w:val="en-US" w:eastAsia="zh-CN"/>
        </w:rPr>
        <w:t xml:space="preserve">until the establishment of GTP-U tunnel towards </w:t>
      </w:r>
      <w:r w:rsidR="007815A0">
        <w:rPr>
          <w:rFonts w:eastAsiaTheme="minorEastAsia"/>
          <w:lang w:val="en-US" w:eastAsia="zh-CN"/>
        </w:rPr>
        <w:t>target RAN node</w:t>
      </w:r>
      <w:r w:rsidR="00543C03">
        <w:rPr>
          <w:rFonts w:eastAsiaTheme="minorEastAsia"/>
          <w:lang w:val="en-US" w:eastAsia="zh-CN"/>
        </w:rPr>
        <w:t xml:space="preserve"> finished</w:t>
      </w:r>
      <w:r w:rsidR="007815A0">
        <w:rPr>
          <w:rFonts w:eastAsiaTheme="minorEastAsia"/>
          <w:lang w:val="en-US" w:eastAsia="zh-CN"/>
        </w:rPr>
        <w:t>.</w:t>
      </w:r>
    </w:p>
    <w:p w:rsidR="004664EF" w:rsidRDefault="009E0E83">
      <w:pPr>
        <w:rPr>
          <w:rFonts w:eastAsiaTheme="minorEastAsia"/>
          <w:lang w:eastAsia="zh-CN"/>
        </w:rPr>
      </w:pPr>
      <w:r>
        <w:rPr>
          <w:rFonts w:eastAsiaTheme="minorEastAsia"/>
          <w:lang w:val="en-US" w:eastAsia="zh-CN"/>
        </w:rPr>
        <w:t>To eliminate the impact of UE mobility to latency and jitter,</w:t>
      </w:r>
      <w:r w:rsidRPr="009E0E83">
        <w:rPr>
          <w:rFonts w:eastAsiaTheme="minorEastAsia" w:hint="eastAsia"/>
          <w:lang w:val="en-US" w:eastAsia="zh-CN"/>
        </w:rPr>
        <w:t xml:space="preserve"> </w:t>
      </w:r>
      <w:r>
        <w:rPr>
          <w:rFonts w:eastAsiaTheme="minorEastAsia" w:hint="eastAsia"/>
          <w:lang w:val="en-US" w:eastAsia="zh-CN"/>
        </w:rPr>
        <w:t xml:space="preserve">the </w:t>
      </w:r>
      <w:r w:rsidRPr="00D819FB">
        <w:rPr>
          <w:rFonts w:eastAsiaTheme="minorEastAsia"/>
          <w:lang w:val="en-US" w:eastAsia="zh-CN"/>
        </w:rPr>
        <w:t>optimization</w:t>
      </w:r>
      <w:r>
        <w:rPr>
          <w:rFonts w:eastAsiaTheme="minorEastAsia" w:hint="eastAsia"/>
          <w:lang w:val="en-US" w:eastAsia="zh-CN"/>
        </w:rPr>
        <w:t xml:space="preserve"> of the </w:t>
      </w:r>
      <w:r>
        <w:rPr>
          <w:rFonts w:eastAsiaTheme="minorEastAsia"/>
          <w:lang w:val="en-US" w:eastAsia="zh-CN"/>
        </w:rPr>
        <w:t xml:space="preserve">handover procedure </w:t>
      </w:r>
      <w:r>
        <w:rPr>
          <w:rFonts w:eastAsiaTheme="minorEastAsia" w:hint="eastAsia"/>
          <w:lang w:val="en-US" w:eastAsia="zh-CN"/>
        </w:rPr>
        <w:t>need</w:t>
      </w:r>
      <w:r>
        <w:rPr>
          <w:rFonts w:eastAsiaTheme="minorEastAsia"/>
          <w:lang w:val="en-US" w:eastAsia="zh-CN"/>
        </w:rPr>
        <w:t xml:space="preserve"> to be studied.</w:t>
      </w:r>
      <w:r>
        <w:rPr>
          <w:rFonts w:eastAsiaTheme="minorEastAsia" w:hint="eastAsia"/>
          <w:lang w:val="en-US" w:eastAsia="zh-CN"/>
        </w:rPr>
        <w:t xml:space="preserve"> </w:t>
      </w:r>
    </w:p>
    <w:p w:rsidR="009E0E83" w:rsidRDefault="009E0E83">
      <w:pPr>
        <w:rPr>
          <w:rFonts w:eastAsiaTheme="minorEastAsia"/>
          <w:lang w:val="en-US" w:eastAsia="zh-CN"/>
        </w:rPr>
      </w:pPr>
      <w:r>
        <w:rPr>
          <w:rFonts w:eastAsiaTheme="minorEastAsia"/>
          <w:lang w:eastAsia="zh-CN"/>
        </w:rPr>
        <w:t xml:space="preserve">This paper proposes a key issue to </w:t>
      </w:r>
      <w:r w:rsidR="007815A0">
        <w:rPr>
          <w:rFonts w:eastAsiaTheme="minorEastAsia"/>
          <w:lang w:eastAsia="zh-CN"/>
        </w:rPr>
        <w:t>guarantee</w:t>
      </w:r>
      <w:r>
        <w:rPr>
          <w:rFonts w:eastAsiaTheme="minorEastAsia"/>
          <w:lang w:eastAsia="zh-CN"/>
        </w:rPr>
        <w:t xml:space="preserve"> low latency and low jitter during handover</w:t>
      </w:r>
      <w:r w:rsidR="007815A0">
        <w:rPr>
          <w:rFonts w:eastAsiaTheme="minorEastAsia"/>
          <w:lang w:eastAsia="zh-CN"/>
        </w:rPr>
        <w:t xml:space="preserve"> procedure</w:t>
      </w:r>
      <w:r>
        <w:rPr>
          <w:rFonts w:eastAsiaTheme="minorEastAsia"/>
          <w:lang w:eastAsia="zh-CN"/>
        </w:rPr>
        <w:t>.</w:t>
      </w:r>
    </w:p>
    <w:p w:rsidR="000B0204" w:rsidRPr="00FF6226" w:rsidRDefault="00AD474C" w:rsidP="000B0204">
      <w:pPr>
        <w:pStyle w:val="Heading1"/>
        <w:rPr>
          <w:rFonts w:eastAsiaTheme="minorEastAsia"/>
          <w:lang w:eastAsia="zh-CN"/>
        </w:rPr>
      </w:pPr>
      <w:r>
        <w:rPr>
          <w:rFonts w:eastAsiaTheme="minorEastAsia" w:hint="eastAsia"/>
          <w:lang w:eastAsia="zh-CN"/>
        </w:rPr>
        <w:t>2</w:t>
      </w:r>
      <w:r w:rsidR="000B0204">
        <w:tab/>
      </w:r>
      <w:r w:rsidR="000B0204">
        <w:rPr>
          <w:rFonts w:eastAsiaTheme="minorEastAsia" w:hint="eastAsia"/>
          <w:lang w:eastAsia="zh-CN"/>
        </w:rPr>
        <w:t>Proposal</w:t>
      </w:r>
    </w:p>
    <w:p w:rsidR="00D521BC" w:rsidRDefault="00AD474C" w:rsidP="002A1C0B">
      <w:pPr>
        <w:jc w:val="both"/>
        <w:rPr>
          <w:rFonts w:eastAsiaTheme="minorEastAsia"/>
          <w:lang w:eastAsia="zh-CN"/>
        </w:rPr>
      </w:pPr>
      <w:r>
        <w:rPr>
          <w:rFonts w:eastAsiaTheme="minorEastAsia" w:hint="eastAsia"/>
          <w:lang w:eastAsia="zh-CN"/>
        </w:rPr>
        <w:t>It is proposed to agree the following new text into T</w:t>
      </w:r>
      <w:r w:rsidR="00BC6D2D">
        <w:rPr>
          <w:rFonts w:eastAsiaTheme="minorEastAsia" w:hint="eastAsia"/>
          <w:lang w:eastAsia="zh-CN"/>
        </w:rPr>
        <w:t>R</w:t>
      </w:r>
      <w:r>
        <w:rPr>
          <w:rFonts w:eastAsiaTheme="minorEastAsia" w:hint="eastAsia"/>
          <w:lang w:eastAsia="zh-CN"/>
        </w:rPr>
        <w:t xml:space="preserve"> 23.</w:t>
      </w:r>
      <w:r w:rsidR="009E0E83">
        <w:rPr>
          <w:rFonts w:eastAsiaTheme="minorEastAsia"/>
          <w:lang w:eastAsia="zh-CN"/>
        </w:rPr>
        <w:t>725</w:t>
      </w:r>
      <w:r w:rsidR="000B0204">
        <w:rPr>
          <w:rFonts w:eastAsiaTheme="minorEastAsia" w:hint="eastAsia"/>
          <w:lang w:eastAsia="zh-CN"/>
        </w:rPr>
        <w:t>.</w:t>
      </w:r>
    </w:p>
    <w:p w:rsidR="00D521BC" w:rsidRPr="00414882" w:rsidRDefault="003E6878" w:rsidP="00D521B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w:t>
      </w:r>
      <w:r>
        <w:rPr>
          <w:rFonts w:ascii="Arial" w:eastAsiaTheme="minorEastAsia" w:hAnsi="Arial" w:cs="Arial" w:hint="eastAsia"/>
          <w:color w:val="FF0000"/>
          <w:sz w:val="28"/>
          <w:szCs w:val="28"/>
          <w:lang w:val="en-US" w:eastAsia="zh-CN"/>
        </w:rPr>
        <w:t xml:space="preserve"> </w:t>
      </w:r>
      <w:r w:rsidR="00D521BC" w:rsidRPr="00414882">
        <w:rPr>
          <w:rFonts w:ascii="Arial" w:hAnsi="Arial" w:cs="Arial"/>
          <w:color w:val="FF0000"/>
          <w:sz w:val="28"/>
          <w:szCs w:val="28"/>
          <w:lang w:val="en-US"/>
        </w:rPr>
        <w:t xml:space="preserve">* * * </w:t>
      </w:r>
      <w:r w:rsidR="00D521BC" w:rsidRPr="00414882">
        <w:rPr>
          <w:rFonts w:ascii="Arial" w:hAnsi="Arial" w:cs="Arial" w:hint="eastAsia"/>
          <w:color w:val="FF0000"/>
          <w:sz w:val="28"/>
          <w:szCs w:val="28"/>
          <w:lang w:val="en-US" w:eastAsia="zh-CN"/>
        </w:rPr>
        <w:t>First</w:t>
      </w:r>
      <w:r w:rsidR="00D521BC">
        <w:rPr>
          <w:rFonts w:ascii="Arial" w:hAnsi="Arial" w:cs="Arial"/>
          <w:color w:val="FF0000"/>
          <w:sz w:val="28"/>
          <w:szCs w:val="28"/>
          <w:lang w:val="en-US"/>
        </w:rPr>
        <w:t xml:space="preserve"> change</w:t>
      </w:r>
      <w:r w:rsidR="00D521BC" w:rsidRPr="00414882">
        <w:rPr>
          <w:rFonts w:ascii="Arial" w:hAnsi="Arial" w:cs="Arial"/>
          <w:color w:val="FF0000"/>
          <w:sz w:val="28"/>
          <w:szCs w:val="28"/>
          <w:lang w:val="en-US"/>
        </w:rPr>
        <w:t xml:space="preserve"> * * * *</w:t>
      </w:r>
    </w:p>
    <w:p w:rsidR="00B725B3" w:rsidRPr="00B95170" w:rsidRDefault="00B725B3" w:rsidP="00B725B3">
      <w:pPr>
        <w:pStyle w:val="Heading2"/>
        <w:rPr>
          <w:ins w:id="2" w:author="HW-Nihui4" w:date="2018-04-09T10:12:00Z"/>
          <w:lang w:eastAsia="ko-KR"/>
        </w:rPr>
      </w:pPr>
      <w:bookmarkStart w:id="3" w:name="_Toc492719432"/>
      <w:ins w:id="4" w:author="HW-Nihui4" w:date="2018-04-09T10:12:00Z">
        <w:r>
          <w:rPr>
            <w:rFonts w:eastAsiaTheme="minorEastAsia"/>
            <w:lang w:eastAsia="zh-CN"/>
          </w:rPr>
          <w:t>5</w:t>
        </w:r>
        <w:r w:rsidRPr="00B95170">
          <w:rPr>
            <w:lang w:eastAsia="ko-KR"/>
          </w:rPr>
          <w:t>.</w:t>
        </w:r>
        <w:r>
          <w:rPr>
            <w:rFonts w:eastAsiaTheme="minorEastAsia"/>
            <w:lang w:eastAsia="zh-CN"/>
          </w:rPr>
          <w:t>x</w:t>
        </w:r>
        <w:r w:rsidRPr="00B95170">
          <w:rPr>
            <w:lang w:eastAsia="ko-KR"/>
          </w:rPr>
          <w:t xml:space="preserve"> </w:t>
        </w:r>
        <w:r>
          <w:rPr>
            <w:lang w:eastAsia="ko-KR"/>
          </w:rPr>
          <w:tab/>
        </w:r>
        <w:r w:rsidRPr="00B95170">
          <w:rPr>
            <w:rFonts w:hint="eastAsia"/>
            <w:lang w:eastAsia="ko-KR"/>
          </w:rPr>
          <w:t>Key Issue #</w:t>
        </w:r>
        <w:r>
          <w:rPr>
            <w:rFonts w:eastAsiaTheme="minorEastAsia"/>
            <w:lang w:eastAsia="zh-CN"/>
          </w:rPr>
          <w:t>x</w:t>
        </w:r>
        <w:r w:rsidRPr="00B95170">
          <w:rPr>
            <w:rFonts w:hint="eastAsia"/>
            <w:lang w:eastAsia="ko-KR"/>
          </w:rPr>
          <w:t xml:space="preserve">: </w:t>
        </w:r>
        <w:r>
          <w:rPr>
            <w:lang w:eastAsia="ko-KR"/>
          </w:rPr>
          <w:t xml:space="preserve">Supporting </w:t>
        </w:r>
        <w:r>
          <w:rPr>
            <w:rFonts w:eastAsiaTheme="minorEastAsia"/>
            <w:lang w:val="en-US" w:eastAsia="zh-CN"/>
          </w:rPr>
          <w:t>l</w:t>
        </w:r>
        <w:r w:rsidRPr="00514EAC">
          <w:rPr>
            <w:rFonts w:eastAsiaTheme="minorEastAsia"/>
            <w:lang w:val="en-US" w:eastAsia="zh-CN"/>
          </w:rPr>
          <w:t xml:space="preserve">ow latency and low jitter </w:t>
        </w:r>
        <w:r>
          <w:rPr>
            <w:rFonts w:eastAsiaTheme="minorEastAsia"/>
            <w:lang w:val="en-US" w:eastAsia="zh-CN"/>
          </w:rPr>
          <w:t>during handover procedure</w:t>
        </w:r>
        <w:r w:rsidRPr="00D521BC">
          <w:rPr>
            <w:lang w:eastAsia="ko-KR"/>
          </w:rPr>
          <w:t xml:space="preserve"> </w:t>
        </w:r>
      </w:ins>
    </w:p>
    <w:p w:rsidR="00B725B3" w:rsidRPr="00F94D0B" w:rsidRDefault="00B725B3" w:rsidP="00B725B3">
      <w:pPr>
        <w:pStyle w:val="Heading3"/>
        <w:rPr>
          <w:ins w:id="5" w:author="HW-Nihui4" w:date="2018-04-09T10:12:00Z"/>
          <w:lang w:eastAsia="ko-KR"/>
        </w:rPr>
      </w:pPr>
      <w:bookmarkStart w:id="6" w:name="_Toc462658743"/>
      <w:ins w:id="7" w:author="HW-Nihui4" w:date="2018-04-09T10:12:00Z">
        <w:r>
          <w:rPr>
            <w:rFonts w:eastAsiaTheme="minorEastAsia"/>
            <w:lang w:eastAsia="zh-CN"/>
          </w:rPr>
          <w:t>5</w:t>
        </w:r>
        <w:r>
          <w:rPr>
            <w:rFonts w:hint="eastAsia"/>
            <w:lang w:eastAsia="zh-CN"/>
          </w:rPr>
          <w:t>.</w:t>
        </w:r>
        <w:r>
          <w:rPr>
            <w:rFonts w:eastAsiaTheme="minorEastAsia"/>
            <w:lang w:eastAsia="zh-CN"/>
          </w:rPr>
          <w:t>x</w:t>
        </w:r>
        <w:r w:rsidRPr="00EB2679">
          <w:rPr>
            <w:rFonts w:hint="eastAsia"/>
            <w:lang w:eastAsia="ko-KR"/>
          </w:rPr>
          <w:t>.1</w:t>
        </w:r>
        <w:r w:rsidRPr="00F94D0B">
          <w:rPr>
            <w:rFonts w:hint="eastAsia"/>
            <w:lang w:eastAsia="ko-KR"/>
          </w:rPr>
          <w:tab/>
        </w:r>
        <w:r w:rsidRPr="00EB2679">
          <w:rPr>
            <w:rFonts w:hint="eastAsia"/>
            <w:lang w:eastAsia="ko-KR"/>
          </w:rPr>
          <w:t xml:space="preserve">General </w:t>
        </w:r>
      </w:ins>
      <w:ins w:id="8" w:author="HW-Nihui4" w:date="2018-04-09T10:13:00Z">
        <w:r w:rsidR="00095661">
          <w:rPr>
            <w:lang w:eastAsia="ko-KR"/>
          </w:rPr>
          <w:t>d</w:t>
        </w:r>
      </w:ins>
      <w:ins w:id="9" w:author="HW-Nihui4" w:date="2018-04-09T10:12:00Z">
        <w:r w:rsidRPr="00EB2679">
          <w:rPr>
            <w:rFonts w:hint="eastAsia"/>
            <w:lang w:eastAsia="ko-KR"/>
          </w:rPr>
          <w:t>escription</w:t>
        </w:r>
        <w:bookmarkEnd w:id="6"/>
      </w:ins>
    </w:p>
    <w:p w:rsidR="00B725B3" w:rsidRDefault="00B725B3" w:rsidP="00B725B3">
      <w:pPr>
        <w:rPr>
          <w:ins w:id="10" w:author="HW-Nihui4" w:date="2018-04-09T10:12:00Z"/>
          <w:rFonts w:eastAsiaTheme="minorEastAsia"/>
          <w:lang w:val="en-US" w:eastAsia="zh-CN"/>
        </w:rPr>
      </w:pPr>
      <w:ins w:id="11" w:author="HW-Nihui4" w:date="2018-04-09T10:12:00Z">
        <w:r>
          <w:rPr>
            <w:rFonts w:eastAsiaTheme="minorEastAsia"/>
            <w:lang w:eastAsia="zh-CN"/>
          </w:rPr>
          <w:t>In current handover procedure defined in TS 23.502[x], f</w:t>
        </w:r>
        <w:r>
          <w:rPr>
            <w:rFonts w:eastAsiaTheme="minorEastAsia" w:hint="eastAsia"/>
            <w:lang w:val="en-US" w:eastAsia="zh-CN"/>
          </w:rPr>
          <w:t xml:space="preserve">or the </w:t>
        </w:r>
        <w:proofErr w:type="spellStart"/>
        <w:r>
          <w:rPr>
            <w:rFonts w:eastAsiaTheme="minorEastAsia"/>
            <w:lang w:val="en-US" w:eastAsia="zh-CN"/>
          </w:rPr>
          <w:t>QoS</w:t>
        </w:r>
        <w:proofErr w:type="spellEnd"/>
        <w:r>
          <w:rPr>
            <w:rFonts w:eastAsiaTheme="minorEastAsia"/>
            <w:lang w:val="en-US" w:eastAsia="zh-CN"/>
          </w:rPr>
          <w:t xml:space="preserve"> flow</w:t>
        </w:r>
        <w:r>
          <w:rPr>
            <w:rFonts w:eastAsiaTheme="minorEastAsia" w:hint="eastAsia"/>
            <w:lang w:val="en-US" w:eastAsia="zh-CN"/>
          </w:rPr>
          <w:t xml:space="preserve"> that </w:t>
        </w:r>
        <w:r>
          <w:rPr>
            <w:rFonts w:eastAsiaTheme="minorEastAsia"/>
            <w:lang w:val="en-US" w:eastAsia="zh-CN"/>
          </w:rPr>
          <w:t>requires</w:t>
        </w:r>
        <w:r>
          <w:rPr>
            <w:rFonts w:eastAsiaTheme="minorEastAsia" w:hint="eastAsia"/>
            <w:lang w:val="en-US" w:eastAsia="zh-CN"/>
          </w:rPr>
          <w:t xml:space="preserve"> lossless handover,</w:t>
        </w:r>
        <w:r w:rsidRPr="00514EAC">
          <w:rPr>
            <w:rFonts w:eastAsiaTheme="minorEastAsia"/>
            <w:lang w:val="en-US" w:eastAsia="zh-CN"/>
          </w:rPr>
          <w:t xml:space="preserve"> </w:t>
        </w:r>
        <w:r>
          <w:rPr>
            <w:rFonts w:eastAsiaTheme="minorEastAsia" w:hint="eastAsia"/>
            <w:lang w:val="en-US" w:eastAsia="zh-CN"/>
          </w:rPr>
          <w:t xml:space="preserve">the </w:t>
        </w:r>
        <w:r w:rsidRPr="00E513F5">
          <w:rPr>
            <w:rFonts w:eastAsiaTheme="minorEastAsia"/>
            <w:lang w:val="en-US" w:eastAsia="zh-CN"/>
          </w:rPr>
          <w:t>direct /indirect data forwardin</w:t>
        </w:r>
        <w:r>
          <w:rPr>
            <w:rFonts w:eastAsiaTheme="minorEastAsia" w:hint="eastAsia"/>
            <w:lang w:val="en-US" w:eastAsia="zh-CN"/>
          </w:rPr>
          <w:t xml:space="preserve">g tunnel is used </w:t>
        </w:r>
        <w:r>
          <w:rPr>
            <w:rFonts w:eastAsiaTheme="minorEastAsia"/>
            <w:lang w:val="en-US" w:eastAsia="zh-CN"/>
          </w:rPr>
          <w:t>to forward packet</w:t>
        </w:r>
      </w:ins>
      <w:ins w:id="12" w:author="HW-Nihui4" w:date="2018-04-09T14:54:00Z">
        <w:r w:rsidR="00543C03">
          <w:rPr>
            <w:rFonts w:eastAsiaTheme="minorEastAsia"/>
            <w:lang w:val="en-US" w:eastAsia="zh-CN"/>
          </w:rPr>
          <w:t>s</w:t>
        </w:r>
      </w:ins>
      <w:ins w:id="13" w:author="HW-Nihui4" w:date="2018-04-09T10:12:00Z">
        <w:r>
          <w:rPr>
            <w:rFonts w:eastAsiaTheme="minorEastAsia"/>
            <w:lang w:val="en-US" w:eastAsia="zh-CN"/>
          </w:rPr>
          <w:t xml:space="preserve"> </w:t>
        </w:r>
        <w:r w:rsidRPr="00514EAC">
          <w:rPr>
            <w:rFonts w:eastAsiaTheme="minorEastAsia"/>
            <w:lang w:val="en-US" w:eastAsia="zh-CN"/>
          </w:rPr>
          <w:t xml:space="preserve">from </w:t>
        </w:r>
        <w:r>
          <w:rPr>
            <w:rFonts w:eastAsiaTheme="minorEastAsia"/>
            <w:lang w:val="en-US" w:eastAsia="zh-CN"/>
          </w:rPr>
          <w:t xml:space="preserve">the </w:t>
        </w:r>
        <w:r>
          <w:rPr>
            <w:rFonts w:eastAsiaTheme="minorEastAsia" w:hint="eastAsia"/>
            <w:lang w:val="en-US" w:eastAsia="zh-CN"/>
          </w:rPr>
          <w:t xml:space="preserve">source </w:t>
        </w:r>
        <w:r>
          <w:rPr>
            <w:rFonts w:eastAsiaTheme="minorEastAsia"/>
            <w:lang w:val="en-US" w:eastAsia="zh-CN"/>
          </w:rPr>
          <w:t>R</w:t>
        </w:r>
        <w:r w:rsidRPr="00514EAC">
          <w:rPr>
            <w:rFonts w:eastAsiaTheme="minorEastAsia"/>
            <w:lang w:val="en-US" w:eastAsia="zh-CN"/>
          </w:rPr>
          <w:t xml:space="preserve">AN </w:t>
        </w:r>
        <w:r>
          <w:rPr>
            <w:rFonts w:eastAsiaTheme="minorEastAsia"/>
            <w:lang w:val="en-US" w:eastAsia="zh-CN"/>
          </w:rPr>
          <w:t xml:space="preserve">node </w:t>
        </w:r>
        <w:r w:rsidRPr="00514EAC">
          <w:rPr>
            <w:rFonts w:eastAsiaTheme="minorEastAsia"/>
            <w:lang w:val="en-US" w:eastAsia="zh-CN"/>
          </w:rPr>
          <w:t xml:space="preserve">to the </w:t>
        </w:r>
        <w:r>
          <w:rPr>
            <w:rFonts w:eastAsiaTheme="minorEastAsia" w:hint="eastAsia"/>
            <w:lang w:val="en-US" w:eastAsia="zh-CN"/>
          </w:rPr>
          <w:t xml:space="preserve">target </w:t>
        </w:r>
        <w:r>
          <w:rPr>
            <w:rFonts w:eastAsiaTheme="minorEastAsia"/>
            <w:lang w:val="en-US" w:eastAsia="zh-CN"/>
          </w:rPr>
          <w:t>R</w:t>
        </w:r>
        <w:r>
          <w:rPr>
            <w:rFonts w:eastAsiaTheme="minorEastAsia" w:hint="eastAsia"/>
            <w:lang w:val="en-US" w:eastAsia="zh-CN"/>
          </w:rPr>
          <w:t>A</w:t>
        </w:r>
        <w:r w:rsidRPr="00514EAC">
          <w:rPr>
            <w:rFonts w:eastAsiaTheme="minorEastAsia"/>
            <w:lang w:val="en-US" w:eastAsia="zh-CN"/>
          </w:rPr>
          <w:t>N</w:t>
        </w:r>
        <w:r>
          <w:rPr>
            <w:rFonts w:eastAsiaTheme="minorEastAsia" w:hint="eastAsia"/>
            <w:lang w:val="en-US" w:eastAsia="zh-CN"/>
          </w:rPr>
          <w:t xml:space="preserve"> </w:t>
        </w:r>
        <w:r>
          <w:rPr>
            <w:rFonts w:eastAsiaTheme="minorEastAsia"/>
            <w:lang w:val="en-US" w:eastAsia="zh-CN"/>
          </w:rPr>
          <w:t>node</w:t>
        </w:r>
        <w:r>
          <w:rPr>
            <w:rFonts w:eastAsiaTheme="minorEastAsia" w:hint="eastAsia"/>
            <w:lang w:val="en-US" w:eastAsia="zh-CN"/>
          </w:rPr>
          <w:t xml:space="preserve">. </w:t>
        </w:r>
        <w:r>
          <w:rPr>
            <w:rFonts w:eastAsiaTheme="minorEastAsia"/>
            <w:lang w:val="en-US" w:eastAsia="zh-CN"/>
          </w:rPr>
          <w:t xml:space="preserve">This forwarding tunnel </w:t>
        </w:r>
        <w:r w:rsidRPr="00514EAC">
          <w:rPr>
            <w:rFonts w:eastAsiaTheme="minorEastAsia"/>
            <w:lang w:val="en-US" w:eastAsia="zh-CN"/>
          </w:rPr>
          <w:t>introduce</w:t>
        </w:r>
        <w:r>
          <w:rPr>
            <w:rFonts w:eastAsiaTheme="minorEastAsia"/>
            <w:lang w:val="en-US" w:eastAsia="zh-CN"/>
          </w:rPr>
          <w:t>s</w:t>
        </w:r>
        <w:r w:rsidRPr="00514EAC">
          <w:rPr>
            <w:rFonts w:eastAsiaTheme="minorEastAsia"/>
            <w:lang w:val="en-US" w:eastAsia="zh-CN"/>
          </w:rPr>
          <w:t xml:space="preserve"> </w:t>
        </w:r>
        <w:r>
          <w:rPr>
            <w:rFonts w:eastAsiaTheme="minorEastAsia"/>
            <w:lang w:val="en-US" w:eastAsia="zh-CN"/>
          </w:rPr>
          <w:t xml:space="preserve">additional latency and </w:t>
        </w:r>
        <w:r w:rsidRPr="00514EAC">
          <w:rPr>
            <w:rFonts w:eastAsiaTheme="minorEastAsia"/>
            <w:lang w:val="en-US" w:eastAsia="zh-CN"/>
          </w:rPr>
          <w:t xml:space="preserve">jitter </w:t>
        </w:r>
        <w:r>
          <w:rPr>
            <w:rFonts w:eastAsiaTheme="minorEastAsia"/>
            <w:lang w:val="en-US" w:eastAsia="zh-CN"/>
          </w:rPr>
          <w:t>within</w:t>
        </w:r>
        <w:r w:rsidRPr="00514EAC">
          <w:rPr>
            <w:rFonts w:eastAsiaTheme="minorEastAsia"/>
            <w:lang w:val="en-US" w:eastAsia="zh-CN"/>
          </w:rPr>
          <w:t xml:space="preserve"> </w:t>
        </w:r>
        <w:r>
          <w:rPr>
            <w:rFonts w:eastAsiaTheme="minorEastAsia"/>
            <w:lang w:val="en-US" w:eastAsia="zh-CN"/>
          </w:rPr>
          <w:t>R</w:t>
        </w:r>
        <w:r w:rsidRPr="00514EAC">
          <w:rPr>
            <w:rFonts w:eastAsiaTheme="minorEastAsia"/>
            <w:lang w:val="en-US" w:eastAsia="zh-CN"/>
          </w:rPr>
          <w:t>AN and CN.</w:t>
        </w:r>
        <w:r>
          <w:rPr>
            <w:rFonts w:eastAsiaTheme="minorEastAsia" w:hint="eastAsia"/>
            <w:lang w:val="en-US" w:eastAsia="zh-CN"/>
          </w:rPr>
          <w:t xml:space="preserve"> </w:t>
        </w:r>
        <w:r>
          <w:rPr>
            <w:rFonts w:eastAsiaTheme="minorEastAsia"/>
            <w:lang w:val="en-US" w:eastAsia="zh-CN"/>
          </w:rPr>
          <w:t xml:space="preserve">Furthermore, if no forwarding tunnel is used, the DL path will be interrupted during HO execution until the </w:t>
        </w:r>
      </w:ins>
      <w:ins w:id="14" w:author="HW-Nihui4" w:date="2018-04-09T14:54:00Z">
        <w:r w:rsidR="00543C03">
          <w:rPr>
            <w:rFonts w:eastAsiaTheme="minorEastAsia"/>
            <w:lang w:val="en-US" w:eastAsia="zh-CN"/>
          </w:rPr>
          <w:t xml:space="preserve">establishment of GTP-U tunnel towards </w:t>
        </w:r>
      </w:ins>
      <w:ins w:id="15" w:author="HW-Nihui4" w:date="2018-04-09T10:12:00Z">
        <w:r>
          <w:rPr>
            <w:rFonts w:eastAsiaTheme="minorEastAsia"/>
            <w:lang w:val="en-US" w:eastAsia="zh-CN"/>
          </w:rPr>
          <w:t>the target RAN node</w:t>
        </w:r>
      </w:ins>
      <w:ins w:id="16" w:author="HW-Nihui4" w:date="2018-04-09T14:54:00Z">
        <w:r w:rsidR="00543C03">
          <w:rPr>
            <w:rFonts w:eastAsiaTheme="minorEastAsia"/>
            <w:lang w:val="en-US" w:eastAsia="zh-CN"/>
          </w:rPr>
          <w:t xml:space="preserve"> finished</w:t>
        </w:r>
      </w:ins>
      <w:ins w:id="17" w:author="HW-Nihui4" w:date="2018-04-09T10:12:00Z">
        <w:r>
          <w:rPr>
            <w:rFonts w:eastAsiaTheme="minorEastAsia"/>
            <w:lang w:val="en-US" w:eastAsia="zh-CN"/>
          </w:rPr>
          <w:t xml:space="preserve">. </w:t>
        </w:r>
      </w:ins>
    </w:p>
    <w:p w:rsidR="00B725B3" w:rsidRDefault="00B725B3" w:rsidP="00B725B3">
      <w:pPr>
        <w:rPr>
          <w:ins w:id="18" w:author="HW-Nihui4" w:date="2018-04-09T10:12:00Z"/>
          <w:rFonts w:eastAsiaTheme="minorEastAsia"/>
          <w:lang w:val="en-US" w:eastAsia="zh-CN"/>
        </w:rPr>
      </w:pPr>
      <w:ins w:id="19" w:author="HW-Nihui4" w:date="2018-04-09T10:12:00Z">
        <w:r>
          <w:rPr>
            <w:rFonts w:eastAsiaTheme="minorEastAsia"/>
            <w:lang w:val="en-US" w:eastAsia="zh-CN"/>
          </w:rPr>
          <w:t>T</w:t>
        </w:r>
        <w:r>
          <w:rPr>
            <w:rFonts w:eastAsiaTheme="minorEastAsia" w:hint="eastAsia"/>
            <w:lang w:val="en-US" w:eastAsia="zh-CN"/>
          </w:rPr>
          <w:t xml:space="preserve">he </w:t>
        </w:r>
        <w:r w:rsidRPr="00D819FB">
          <w:rPr>
            <w:rFonts w:eastAsiaTheme="minorEastAsia"/>
            <w:lang w:val="en-US" w:eastAsia="zh-CN"/>
          </w:rPr>
          <w:t>optimization</w:t>
        </w:r>
        <w:r>
          <w:rPr>
            <w:rFonts w:eastAsiaTheme="minorEastAsia" w:hint="eastAsia"/>
            <w:lang w:val="en-US" w:eastAsia="zh-CN"/>
          </w:rPr>
          <w:t xml:space="preserve"> of </w:t>
        </w:r>
        <w:r>
          <w:rPr>
            <w:rFonts w:eastAsiaTheme="minorEastAsia"/>
            <w:lang w:val="en-US" w:eastAsia="zh-CN"/>
          </w:rPr>
          <w:t>handover procedure</w:t>
        </w:r>
        <w:r>
          <w:rPr>
            <w:rFonts w:eastAsiaTheme="minorEastAsia" w:hint="eastAsia"/>
            <w:lang w:val="en-US" w:eastAsia="zh-CN"/>
          </w:rPr>
          <w:t xml:space="preserve"> </w:t>
        </w:r>
      </w:ins>
      <w:ins w:id="20" w:author="HW-Nihui4" w:date="2018-04-09T14:55:00Z">
        <w:r w:rsidR="00543C03">
          <w:rPr>
            <w:rFonts w:eastAsiaTheme="minorEastAsia"/>
            <w:lang w:val="en-US" w:eastAsia="zh-CN"/>
          </w:rPr>
          <w:t>need to be considered</w:t>
        </w:r>
      </w:ins>
      <w:ins w:id="21" w:author="HW-Nihui4" w:date="2018-04-09T10:12:00Z">
        <w:r>
          <w:rPr>
            <w:rFonts w:eastAsiaTheme="minorEastAsia"/>
            <w:lang w:val="en-US" w:eastAsia="zh-CN"/>
          </w:rPr>
          <w:t xml:space="preserve"> to guarantee low latency and low jitter to the URLLC services. In this key issue,</w:t>
        </w:r>
        <w:r>
          <w:rPr>
            <w:rFonts w:eastAsiaTheme="minorEastAsia" w:hint="eastAsia"/>
            <w:lang w:val="en-US" w:eastAsia="zh-CN"/>
          </w:rPr>
          <w:t xml:space="preserve"> the </w:t>
        </w:r>
        <w:r>
          <w:rPr>
            <w:rFonts w:eastAsiaTheme="minorEastAsia"/>
            <w:lang w:val="en-US" w:eastAsia="zh-CN"/>
          </w:rPr>
          <w:t>following</w:t>
        </w:r>
        <w:r>
          <w:rPr>
            <w:rFonts w:eastAsiaTheme="minorEastAsia" w:hint="eastAsia"/>
            <w:lang w:val="en-US" w:eastAsia="zh-CN"/>
          </w:rPr>
          <w:t xml:space="preserve"> aspects </w:t>
        </w:r>
        <w:r>
          <w:rPr>
            <w:rFonts w:eastAsiaTheme="minorEastAsia"/>
            <w:lang w:val="en-US" w:eastAsia="zh-CN"/>
          </w:rPr>
          <w:t>will</w:t>
        </w:r>
        <w:r>
          <w:rPr>
            <w:rFonts w:eastAsiaTheme="minorEastAsia" w:hint="eastAsia"/>
            <w:lang w:val="en-US" w:eastAsia="zh-CN"/>
          </w:rPr>
          <w:t xml:space="preserve"> be studied:</w:t>
        </w:r>
      </w:ins>
    </w:p>
    <w:p w:rsidR="00B725B3" w:rsidRDefault="00B725B3" w:rsidP="00B725B3">
      <w:pPr>
        <w:pStyle w:val="B1"/>
        <w:rPr>
          <w:ins w:id="22" w:author="HW-Nihui4" w:date="2018-04-09T10:12:00Z"/>
          <w:rFonts w:eastAsiaTheme="minorEastAsia"/>
          <w:lang w:val="en-US" w:eastAsia="zh-CN"/>
        </w:rPr>
      </w:pPr>
      <w:ins w:id="23" w:author="HW-Nihui4" w:date="2018-04-09T10:12:00Z">
        <w:r>
          <w:rPr>
            <w:rFonts w:eastAsiaTheme="minorEastAsia"/>
            <w:lang w:val="en-US" w:eastAsia="zh-CN"/>
          </w:rPr>
          <w:lastRenderedPageBreak/>
          <w:t xml:space="preserve">-  How to perform </w:t>
        </w:r>
        <w:proofErr w:type="spellStart"/>
        <w:r>
          <w:rPr>
            <w:rFonts w:eastAsiaTheme="minorEastAsia"/>
            <w:lang w:val="en-US" w:eastAsia="zh-CN"/>
          </w:rPr>
          <w:t>Xn</w:t>
        </w:r>
        <w:proofErr w:type="spellEnd"/>
        <w:r>
          <w:rPr>
            <w:rFonts w:eastAsiaTheme="minorEastAsia"/>
            <w:lang w:val="en-US" w:eastAsia="zh-CN"/>
          </w:rPr>
          <w:t xml:space="preserve"> based or N2 based lossless handover without introducing additional latency and jitter caused by direct/indirect forwarding mechanism.</w:t>
        </w:r>
      </w:ins>
    </w:p>
    <w:p w:rsidR="00B725B3" w:rsidRPr="00C94481" w:rsidRDefault="00B725B3" w:rsidP="00B725B3">
      <w:pPr>
        <w:pStyle w:val="B1"/>
        <w:rPr>
          <w:ins w:id="24" w:author="HW-Nihui4" w:date="2018-04-09T10:12:00Z"/>
          <w:rFonts w:eastAsiaTheme="minorEastAsia"/>
          <w:lang w:val="en-US" w:eastAsia="zh-CN"/>
        </w:rPr>
      </w:pPr>
      <w:ins w:id="25" w:author="HW-Nihui4" w:date="2018-04-09T10:12:00Z">
        <w:r>
          <w:rPr>
            <w:rFonts w:eastAsiaTheme="minorEastAsia" w:hint="eastAsia"/>
            <w:lang w:val="en-US" w:eastAsia="zh-CN"/>
          </w:rPr>
          <w:t xml:space="preserve">-  How to reduce the </w:t>
        </w:r>
        <w:r w:rsidRPr="00F376E1">
          <w:rPr>
            <w:rFonts w:eastAsiaTheme="minorEastAsia"/>
            <w:lang w:val="en-US" w:eastAsia="zh-CN"/>
          </w:rPr>
          <w:t>interrupt</w:t>
        </w:r>
        <w:r>
          <w:rPr>
            <w:rFonts w:eastAsiaTheme="minorEastAsia" w:hint="eastAsia"/>
            <w:lang w:val="en-US" w:eastAsia="zh-CN"/>
          </w:rPr>
          <w:t xml:space="preserve">ion </w:t>
        </w:r>
        <w:r>
          <w:rPr>
            <w:rFonts w:eastAsiaTheme="minorEastAsia"/>
            <w:lang w:val="en-US" w:eastAsia="zh-CN"/>
          </w:rPr>
          <w:t>of</w:t>
        </w:r>
        <w:r>
          <w:rPr>
            <w:rFonts w:eastAsiaTheme="minorEastAsia" w:hint="eastAsia"/>
            <w:lang w:val="en-US" w:eastAsia="zh-CN"/>
          </w:rPr>
          <w:t xml:space="preserve"> packet </w:t>
        </w:r>
        <w:r>
          <w:rPr>
            <w:rFonts w:eastAsiaTheme="minorEastAsia"/>
            <w:lang w:val="en-US" w:eastAsia="zh-CN"/>
          </w:rPr>
          <w:t>transmission during handover procedure caused by CN in case lossless handover is not required.</w:t>
        </w:r>
      </w:ins>
    </w:p>
    <w:p w:rsidR="00B725B3" w:rsidRDefault="00B725B3" w:rsidP="00B725B3">
      <w:pPr>
        <w:pStyle w:val="B1"/>
        <w:rPr>
          <w:ins w:id="26" w:author="HW-Nihui4" w:date="2018-04-09T10:12:00Z"/>
          <w:rFonts w:eastAsiaTheme="minorEastAsia"/>
          <w:lang w:val="en-US" w:eastAsia="zh-CN"/>
        </w:rPr>
      </w:pPr>
      <w:ins w:id="27" w:author="HW-Nihui4" w:date="2018-04-09T10:12:00Z">
        <w:r>
          <w:rPr>
            <w:rFonts w:eastAsiaTheme="minorEastAsia"/>
            <w:lang w:val="en-US" w:eastAsia="zh-CN"/>
          </w:rPr>
          <w:t>-  How to make decision on whether the optimized handover should be performed</w:t>
        </w:r>
      </w:ins>
      <w:ins w:id="28" w:author="HW-Nihui4" w:date="2018-04-09T14:56:00Z">
        <w:r w:rsidR="00543C03">
          <w:rPr>
            <w:rFonts w:eastAsiaTheme="minorEastAsia"/>
            <w:lang w:val="en-US" w:eastAsia="zh-CN"/>
          </w:rPr>
          <w:t xml:space="preserve"> or not</w:t>
        </w:r>
      </w:ins>
      <w:bookmarkStart w:id="29" w:name="_GoBack"/>
      <w:bookmarkEnd w:id="29"/>
      <w:ins w:id="30" w:author="HW-Nihui4" w:date="2018-04-09T10:12:00Z">
        <w:r>
          <w:rPr>
            <w:rFonts w:eastAsiaTheme="minorEastAsia"/>
            <w:lang w:val="en-US" w:eastAsia="zh-CN"/>
          </w:rPr>
          <w:t>.</w:t>
        </w:r>
      </w:ins>
    </w:p>
    <w:p w:rsidR="00C9076D" w:rsidRDefault="00C9076D" w:rsidP="00385DAF">
      <w:pPr>
        <w:rPr>
          <w:rFonts w:eastAsiaTheme="minorEastAsia"/>
          <w:lang w:val="en-US" w:eastAsia="zh-CN"/>
        </w:rPr>
      </w:pPr>
    </w:p>
    <w:p w:rsidR="000D5289" w:rsidRPr="000D5289" w:rsidRDefault="003E6878" w:rsidP="000D5289">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FF0000"/>
          <w:sz w:val="28"/>
          <w:szCs w:val="28"/>
          <w:lang w:val="en-US" w:eastAsia="zh-CN"/>
        </w:rPr>
      </w:pPr>
      <w:r w:rsidRPr="00414882">
        <w:rPr>
          <w:rFonts w:ascii="Arial" w:hAnsi="Arial" w:cs="Arial"/>
          <w:color w:val="FF0000"/>
          <w:sz w:val="28"/>
          <w:szCs w:val="28"/>
          <w:lang w:val="en-US"/>
        </w:rPr>
        <w:t>*</w:t>
      </w:r>
      <w:r>
        <w:rPr>
          <w:rFonts w:ascii="Arial" w:eastAsiaTheme="minorEastAsia" w:hAnsi="Arial" w:cs="Arial" w:hint="eastAsia"/>
          <w:color w:val="FF0000"/>
          <w:sz w:val="28"/>
          <w:szCs w:val="28"/>
          <w:lang w:val="en-US" w:eastAsia="zh-CN"/>
        </w:rPr>
        <w:t xml:space="preserve"> </w:t>
      </w:r>
      <w:r w:rsidR="00D521BC" w:rsidRPr="00414882">
        <w:rPr>
          <w:rFonts w:ascii="Arial" w:hAnsi="Arial" w:cs="Arial"/>
          <w:color w:val="FF0000"/>
          <w:sz w:val="28"/>
          <w:szCs w:val="28"/>
          <w:lang w:val="en-US"/>
        </w:rPr>
        <w:t xml:space="preserve">* * * </w:t>
      </w:r>
      <w:r w:rsidR="00D521BC">
        <w:rPr>
          <w:rFonts w:ascii="Arial" w:hAnsi="Arial" w:cs="Arial"/>
          <w:color w:val="FF0000"/>
          <w:sz w:val="28"/>
          <w:szCs w:val="28"/>
          <w:lang w:val="en-US" w:eastAsia="zh-CN"/>
        </w:rPr>
        <w:t>End of</w:t>
      </w:r>
      <w:r w:rsidR="00D521BC">
        <w:rPr>
          <w:rFonts w:ascii="Arial" w:hAnsi="Arial" w:cs="Arial"/>
          <w:color w:val="FF0000"/>
          <w:sz w:val="28"/>
          <w:szCs w:val="28"/>
          <w:lang w:val="en-US"/>
        </w:rPr>
        <w:t xml:space="preserve"> change</w:t>
      </w:r>
      <w:r w:rsidR="00D521BC" w:rsidRPr="00414882">
        <w:rPr>
          <w:rFonts w:ascii="Arial" w:hAnsi="Arial" w:cs="Arial"/>
          <w:color w:val="FF0000"/>
          <w:sz w:val="28"/>
          <w:szCs w:val="28"/>
          <w:lang w:val="en-US"/>
        </w:rPr>
        <w:t xml:space="preserve"> * * * *</w:t>
      </w:r>
      <w:bookmarkEnd w:id="3"/>
    </w:p>
    <w:sectPr w:rsidR="000D5289" w:rsidRPr="000D5289" w:rsidSect="00A3583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2ADF" w:rsidRDefault="00A02ADF">
      <w:r>
        <w:separator/>
      </w:r>
    </w:p>
    <w:p w:rsidR="00A02ADF" w:rsidRDefault="00A02ADF"/>
  </w:endnote>
  <w:endnote w:type="continuationSeparator" w:id="0">
    <w:p w:rsidR="00A02ADF" w:rsidRDefault="00A02ADF">
      <w:r>
        <w:continuationSeparator/>
      </w:r>
    </w:p>
    <w:p w:rsidR="00A02ADF" w:rsidRDefault="00A02A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6226" w:rsidRDefault="00FF6226">
    <w:pPr>
      <w:framePr w:w="646" w:h="244" w:hRule="exact" w:wrap="around" w:vAnchor="text" w:hAnchor="margin" w:y="-5"/>
      <w:rPr>
        <w:rFonts w:ascii="Arial" w:hAnsi="Arial" w:cs="Arial"/>
        <w:b/>
        <w:bCs/>
        <w:i/>
        <w:iCs/>
        <w:sz w:val="18"/>
      </w:rPr>
    </w:pPr>
    <w:r>
      <w:rPr>
        <w:rFonts w:ascii="Arial" w:hAnsi="Arial" w:cs="Arial"/>
        <w:b/>
        <w:bCs/>
        <w:i/>
        <w:iCs/>
        <w:sz w:val="18"/>
      </w:rPr>
      <w:t>3GPP</w:t>
    </w:r>
  </w:p>
  <w:p w:rsidR="00FF6226" w:rsidRDefault="00FF622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F6226" w:rsidRDefault="00FF622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2ADF" w:rsidRDefault="00A02ADF">
      <w:r>
        <w:separator/>
      </w:r>
    </w:p>
    <w:p w:rsidR="00A02ADF" w:rsidRDefault="00A02ADF"/>
  </w:footnote>
  <w:footnote w:type="continuationSeparator" w:id="0">
    <w:p w:rsidR="00A02ADF" w:rsidRDefault="00A02ADF">
      <w:r>
        <w:continuationSeparator/>
      </w:r>
    </w:p>
    <w:p w:rsidR="00A02ADF" w:rsidRDefault="00A02AD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6226" w:rsidRDefault="00FF6226"/>
  <w:p w:rsidR="00FF6226" w:rsidRDefault="00FF622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6226" w:rsidRDefault="00FF6226">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FF6226" w:rsidRDefault="00FF622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016237">
      <w:rPr>
        <w:rFonts w:ascii="Arial" w:hAnsi="Arial" w:cs="Arial"/>
        <w:b/>
        <w:bCs/>
        <w:sz w:val="18"/>
      </w:rPr>
      <w:fldChar w:fldCharType="begin"/>
    </w:r>
    <w:r>
      <w:rPr>
        <w:rFonts w:ascii="Arial" w:hAnsi="Arial" w:cs="Arial"/>
        <w:b/>
        <w:bCs/>
        <w:sz w:val="18"/>
      </w:rPr>
      <w:instrText xml:space="preserve">page </w:instrText>
    </w:r>
    <w:r w:rsidR="00016237">
      <w:rPr>
        <w:rFonts w:ascii="Arial" w:hAnsi="Arial" w:cs="Arial"/>
        <w:b/>
        <w:bCs/>
        <w:sz w:val="18"/>
      </w:rPr>
      <w:fldChar w:fldCharType="separate"/>
    </w:r>
    <w:r w:rsidR="00543C03">
      <w:rPr>
        <w:rFonts w:ascii="Arial" w:hAnsi="Arial" w:cs="Arial"/>
        <w:b/>
        <w:bCs/>
        <w:noProof/>
        <w:sz w:val="18"/>
      </w:rPr>
      <w:t>2</w:t>
    </w:r>
    <w:r w:rsidR="00016237">
      <w:rPr>
        <w:rFonts w:ascii="Arial" w:hAnsi="Arial" w:cs="Arial"/>
        <w:b/>
        <w:bCs/>
        <w:sz w:val="18"/>
      </w:rPr>
      <w:fldChar w:fldCharType="end"/>
    </w:r>
  </w:p>
  <w:p w:rsidR="00FF6226" w:rsidRDefault="00FF622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4844779"/>
    <w:multiLevelType w:val="hybridMultilevel"/>
    <w:tmpl w:val="7336772A"/>
    <w:lvl w:ilvl="0" w:tplc="042450DA">
      <w:start w:val="1"/>
      <w:numFmt w:val="bullet"/>
      <w:lvlText w:val="•"/>
      <w:lvlJc w:val="left"/>
      <w:pPr>
        <w:tabs>
          <w:tab w:val="num" w:pos="360"/>
        </w:tabs>
        <w:ind w:left="360" w:hanging="360"/>
      </w:pPr>
      <w:rPr>
        <w:rFonts w:ascii="Arial" w:hAnsi="Arial" w:hint="default"/>
      </w:rPr>
    </w:lvl>
    <w:lvl w:ilvl="1" w:tplc="39725898">
      <w:start w:val="8297"/>
      <w:numFmt w:val="bullet"/>
      <w:lvlText w:val="o"/>
      <w:lvlJc w:val="left"/>
      <w:pPr>
        <w:tabs>
          <w:tab w:val="num" w:pos="1080"/>
        </w:tabs>
        <w:ind w:left="1080" w:hanging="360"/>
      </w:pPr>
      <w:rPr>
        <w:rFonts w:ascii="Courier New" w:hAnsi="Courier New" w:hint="default"/>
      </w:rPr>
    </w:lvl>
    <w:lvl w:ilvl="2" w:tplc="4DE4A694">
      <w:start w:val="8297"/>
      <w:numFmt w:val="bullet"/>
      <w:lvlText w:val=""/>
      <w:lvlJc w:val="left"/>
      <w:pPr>
        <w:tabs>
          <w:tab w:val="num" w:pos="1800"/>
        </w:tabs>
        <w:ind w:left="1800" w:hanging="360"/>
      </w:pPr>
      <w:rPr>
        <w:rFonts w:ascii="Wingdings" w:hAnsi="Wingdings" w:hint="default"/>
      </w:rPr>
    </w:lvl>
    <w:lvl w:ilvl="3" w:tplc="0A72310A" w:tentative="1">
      <w:start w:val="1"/>
      <w:numFmt w:val="bullet"/>
      <w:lvlText w:val="•"/>
      <w:lvlJc w:val="left"/>
      <w:pPr>
        <w:tabs>
          <w:tab w:val="num" w:pos="2520"/>
        </w:tabs>
        <w:ind w:left="2520" w:hanging="360"/>
      </w:pPr>
      <w:rPr>
        <w:rFonts w:ascii="Arial" w:hAnsi="Arial" w:hint="default"/>
      </w:rPr>
    </w:lvl>
    <w:lvl w:ilvl="4" w:tplc="A030CE52" w:tentative="1">
      <w:start w:val="1"/>
      <w:numFmt w:val="bullet"/>
      <w:lvlText w:val="•"/>
      <w:lvlJc w:val="left"/>
      <w:pPr>
        <w:tabs>
          <w:tab w:val="num" w:pos="3240"/>
        </w:tabs>
        <w:ind w:left="3240" w:hanging="360"/>
      </w:pPr>
      <w:rPr>
        <w:rFonts w:ascii="Arial" w:hAnsi="Arial" w:hint="default"/>
      </w:rPr>
    </w:lvl>
    <w:lvl w:ilvl="5" w:tplc="C0C4B0AC" w:tentative="1">
      <w:start w:val="1"/>
      <w:numFmt w:val="bullet"/>
      <w:lvlText w:val="•"/>
      <w:lvlJc w:val="left"/>
      <w:pPr>
        <w:tabs>
          <w:tab w:val="num" w:pos="3960"/>
        </w:tabs>
        <w:ind w:left="3960" w:hanging="360"/>
      </w:pPr>
      <w:rPr>
        <w:rFonts w:ascii="Arial" w:hAnsi="Arial" w:hint="default"/>
      </w:rPr>
    </w:lvl>
    <w:lvl w:ilvl="6" w:tplc="3E6878C6" w:tentative="1">
      <w:start w:val="1"/>
      <w:numFmt w:val="bullet"/>
      <w:lvlText w:val="•"/>
      <w:lvlJc w:val="left"/>
      <w:pPr>
        <w:tabs>
          <w:tab w:val="num" w:pos="4680"/>
        </w:tabs>
        <w:ind w:left="4680" w:hanging="360"/>
      </w:pPr>
      <w:rPr>
        <w:rFonts w:ascii="Arial" w:hAnsi="Arial" w:hint="default"/>
      </w:rPr>
    </w:lvl>
    <w:lvl w:ilvl="7" w:tplc="DAFEE5D6" w:tentative="1">
      <w:start w:val="1"/>
      <w:numFmt w:val="bullet"/>
      <w:lvlText w:val="•"/>
      <w:lvlJc w:val="left"/>
      <w:pPr>
        <w:tabs>
          <w:tab w:val="num" w:pos="5400"/>
        </w:tabs>
        <w:ind w:left="5400" w:hanging="360"/>
      </w:pPr>
      <w:rPr>
        <w:rFonts w:ascii="Arial" w:hAnsi="Arial" w:hint="default"/>
      </w:rPr>
    </w:lvl>
    <w:lvl w:ilvl="8" w:tplc="E7E4946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C1D7D47"/>
    <w:multiLevelType w:val="hybridMultilevel"/>
    <w:tmpl w:val="E62CBB22"/>
    <w:lvl w:ilvl="0" w:tplc="9214B278">
      <w:start w:val="1"/>
      <w:numFmt w:val="bullet"/>
      <w:lvlText w:val="o"/>
      <w:lvlJc w:val="left"/>
      <w:pPr>
        <w:tabs>
          <w:tab w:val="num" w:pos="360"/>
        </w:tabs>
        <w:ind w:left="360" w:hanging="360"/>
      </w:pPr>
      <w:rPr>
        <w:rFonts w:ascii="Courier New" w:hAnsi="Courier New" w:hint="default"/>
      </w:rPr>
    </w:lvl>
    <w:lvl w:ilvl="1" w:tplc="187A5F32">
      <w:start w:val="1"/>
      <w:numFmt w:val="bullet"/>
      <w:lvlText w:val="o"/>
      <w:lvlJc w:val="left"/>
      <w:pPr>
        <w:tabs>
          <w:tab w:val="num" w:pos="1080"/>
        </w:tabs>
        <w:ind w:left="1080" w:hanging="360"/>
      </w:pPr>
      <w:rPr>
        <w:rFonts w:ascii="Courier New" w:hAnsi="Courier New" w:hint="default"/>
      </w:rPr>
    </w:lvl>
    <w:lvl w:ilvl="2" w:tplc="804C700A" w:tentative="1">
      <w:start w:val="1"/>
      <w:numFmt w:val="bullet"/>
      <w:lvlText w:val="o"/>
      <w:lvlJc w:val="left"/>
      <w:pPr>
        <w:tabs>
          <w:tab w:val="num" w:pos="1800"/>
        </w:tabs>
        <w:ind w:left="1800" w:hanging="360"/>
      </w:pPr>
      <w:rPr>
        <w:rFonts w:ascii="Courier New" w:hAnsi="Courier New" w:hint="default"/>
      </w:rPr>
    </w:lvl>
    <w:lvl w:ilvl="3" w:tplc="CABC0EA0" w:tentative="1">
      <w:start w:val="1"/>
      <w:numFmt w:val="bullet"/>
      <w:lvlText w:val="o"/>
      <w:lvlJc w:val="left"/>
      <w:pPr>
        <w:tabs>
          <w:tab w:val="num" w:pos="2520"/>
        </w:tabs>
        <w:ind w:left="2520" w:hanging="360"/>
      </w:pPr>
      <w:rPr>
        <w:rFonts w:ascii="Courier New" w:hAnsi="Courier New" w:hint="default"/>
      </w:rPr>
    </w:lvl>
    <w:lvl w:ilvl="4" w:tplc="5B5EAE28" w:tentative="1">
      <w:start w:val="1"/>
      <w:numFmt w:val="bullet"/>
      <w:lvlText w:val="o"/>
      <w:lvlJc w:val="left"/>
      <w:pPr>
        <w:tabs>
          <w:tab w:val="num" w:pos="3240"/>
        </w:tabs>
        <w:ind w:left="3240" w:hanging="360"/>
      </w:pPr>
      <w:rPr>
        <w:rFonts w:ascii="Courier New" w:hAnsi="Courier New" w:hint="default"/>
      </w:rPr>
    </w:lvl>
    <w:lvl w:ilvl="5" w:tplc="B3DA3B06" w:tentative="1">
      <w:start w:val="1"/>
      <w:numFmt w:val="bullet"/>
      <w:lvlText w:val="o"/>
      <w:lvlJc w:val="left"/>
      <w:pPr>
        <w:tabs>
          <w:tab w:val="num" w:pos="3960"/>
        </w:tabs>
        <w:ind w:left="3960" w:hanging="360"/>
      </w:pPr>
      <w:rPr>
        <w:rFonts w:ascii="Courier New" w:hAnsi="Courier New" w:hint="default"/>
      </w:rPr>
    </w:lvl>
    <w:lvl w:ilvl="6" w:tplc="E9282B14" w:tentative="1">
      <w:start w:val="1"/>
      <w:numFmt w:val="bullet"/>
      <w:lvlText w:val="o"/>
      <w:lvlJc w:val="left"/>
      <w:pPr>
        <w:tabs>
          <w:tab w:val="num" w:pos="4680"/>
        </w:tabs>
        <w:ind w:left="4680" w:hanging="360"/>
      </w:pPr>
      <w:rPr>
        <w:rFonts w:ascii="Courier New" w:hAnsi="Courier New" w:hint="default"/>
      </w:rPr>
    </w:lvl>
    <w:lvl w:ilvl="7" w:tplc="F87E89F0" w:tentative="1">
      <w:start w:val="1"/>
      <w:numFmt w:val="bullet"/>
      <w:lvlText w:val="o"/>
      <w:lvlJc w:val="left"/>
      <w:pPr>
        <w:tabs>
          <w:tab w:val="num" w:pos="5400"/>
        </w:tabs>
        <w:ind w:left="5400" w:hanging="360"/>
      </w:pPr>
      <w:rPr>
        <w:rFonts w:ascii="Courier New" w:hAnsi="Courier New" w:hint="default"/>
      </w:rPr>
    </w:lvl>
    <w:lvl w:ilvl="8" w:tplc="1F208E0C" w:tentative="1">
      <w:start w:val="1"/>
      <w:numFmt w:val="bullet"/>
      <w:lvlText w:val="o"/>
      <w:lvlJc w:val="left"/>
      <w:pPr>
        <w:tabs>
          <w:tab w:val="num" w:pos="6120"/>
        </w:tabs>
        <w:ind w:left="6120" w:hanging="360"/>
      </w:pPr>
      <w:rPr>
        <w:rFonts w:ascii="Courier New" w:hAnsi="Courier New" w:hint="default"/>
      </w:rPr>
    </w:lvl>
  </w:abstractNum>
  <w:abstractNum w:abstractNumId="19" w15:restartNumberingAfterBreak="0">
    <w:nsid w:val="357473F0"/>
    <w:multiLevelType w:val="hybridMultilevel"/>
    <w:tmpl w:val="2D2437FC"/>
    <w:lvl w:ilvl="0" w:tplc="8CC6F93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3873572B"/>
    <w:multiLevelType w:val="hybridMultilevel"/>
    <w:tmpl w:val="A948C508"/>
    <w:lvl w:ilvl="0" w:tplc="C128D3CA">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8" w15:restartNumberingAfterBreak="0">
    <w:nsid w:val="5DB41329"/>
    <w:multiLevelType w:val="hybridMultilevel"/>
    <w:tmpl w:val="F76220C6"/>
    <w:lvl w:ilvl="0" w:tplc="EE5E123C">
      <w:start w:val="1"/>
      <w:numFmt w:val="decimal"/>
      <w:lvlText w:val="%1)"/>
      <w:lvlJc w:val="left"/>
      <w:pPr>
        <w:ind w:left="1120" w:hanging="360"/>
      </w:pPr>
    </w:lvl>
    <w:lvl w:ilvl="1" w:tplc="04090019">
      <w:start w:val="1"/>
      <w:numFmt w:val="upperLetter"/>
      <w:lvlText w:val="%2."/>
      <w:lvlJc w:val="left"/>
      <w:pPr>
        <w:ind w:left="1560" w:hanging="400"/>
      </w:pPr>
    </w:lvl>
    <w:lvl w:ilvl="2" w:tplc="0409001B">
      <w:start w:val="1"/>
      <w:numFmt w:val="lowerRoman"/>
      <w:lvlText w:val="%3."/>
      <w:lvlJc w:val="right"/>
      <w:pPr>
        <w:ind w:left="1960" w:hanging="400"/>
      </w:pPr>
    </w:lvl>
    <w:lvl w:ilvl="3" w:tplc="0409000F">
      <w:start w:val="1"/>
      <w:numFmt w:val="decimal"/>
      <w:lvlText w:val="%4."/>
      <w:lvlJc w:val="left"/>
      <w:pPr>
        <w:ind w:left="2360" w:hanging="400"/>
      </w:pPr>
    </w:lvl>
    <w:lvl w:ilvl="4" w:tplc="04090019">
      <w:start w:val="1"/>
      <w:numFmt w:val="upperLetter"/>
      <w:lvlText w:val="%5."/>
      <w:lvlJc w:val="left"/>
      <w:pPr>
        <w:ind w:left="2760" w:hanging="400"/>
      </w:pPr>
    </w:lvl>
    <w:lvl w:ilvl="5" w:tplc="0409001B">
      <w:start w:val="1"/>
      <w:numFmt w:val="lowerRoman"/>
      <w:lvlText w:val="%6."/>
      <w:lvlJc w:val="right"/>
      <w:pPr>
        <w:ind w:left="3160" w:hanging="400"/>
      </w:pPr>
    </w:lvl>
    <w:lvl w:ilvl="6" w:tplc="0409000F">
      <w:start w:val="1"/>
      <w:numFmt w:val="decimal"/>
      <w:lvlText w:val="%7."/>
      <w:lvlJc w:val="left"/>
      <w:pPr>
        <w:ind w:left="3560" w:hanging="400"/>
      </w:pPr>
    </w:lvl>
    <w:lvl w:ilvl="7" w:tplc="04090019">
      <w:start w:val="1"/>
      <w:numFmt w:val="upperLetter"/>
      <w:lvlText w:val="%8."/>
      <w:lvlJc w:val="left"/>
      <w:pPr>
        <w:ind w:left="3960" w:hanging="400"/>
      </w:pPr>
    </w:lvl>
    <w:lvl w:ilvl="8" w:tplc="0409001B">
      <w:start w:val="1"/>
      <w:numFmt w:val="lowerRoman"/>
      <w:lvlText w:val="%9."/>
      <w:lvlJc w:val="right"/>
      <w:pPr>
        <w:ind w:left="4360" w:hanging="400"/>
      </w:pPr>
    </w:lvl>
  </w:abstractNum>
  <w:abstractNum w:abstractNumId="29" w15:restartNumberingAfterBreak="0">
    <w:nsid w:val="699B255F"/>
    <w:multiLevelType w:val="hybridMultilevel"/>
    <w:tmpl w:val="E1842426"/>
    <w:lvl w:ilvl="0" w:tplc="3F90C0C2">
      <w:start w:val="1"/>
      <w:numFmt w:val="bullet"/>
      <w:lvlText w:val="o"/>
      <w:lvlJc w:val="left"/>
      <w:pPr>
        <w:tabs>
          <w:tab w:val="num" w:pos="360"/>
        </w:tabs>
        <w:ind w:left="360" w:hanging="360"/>
      </w:pPr>
      <w:rPr>
        <w:rFonts w:ascii="Courier New" w:hAnsi="Courier New" w:hint="default"/>
      </w:rPr>
    </w:lvl>
    <w:lvl w:ilvl="1" w:tplc="469420C8">
      <w:start w:val="1"/>
      <w:numFmt w:val="bullet"/>
      <w:lvlText w:val="o"/>
      <w:lvlJc w:val="left"/>
      <w:pPr>
        <w:tabs>
          <w:tab w:val="num" w:pos="1080"/>
        </w:tabs>
        <w:ind w:left="1080" w:hanging="360"/>
      </w:pPr>
      <w:rPr>
        <w:rFonts w:ascii="Courier New" w:hAnsi="Courier New" w:hint="default"/>
      </w:rPr>
    </w:lvl>
    <w:lvl w:ilvl="2" w:tplc="0F1ADC26" w:tentative="1">
      <w:start w:val="1"/>
      <w:numFmt w:val="bullet"/>
      <w:lvlText w:val="o"/>
      <w:lvlJc w:val="left"/>
      <w:pPr>
        <w:tabs>
          <w:tab w:val="num" w:pos="1800"/>
        </w:tabs>
        <w:ind w:left="1800" w:hanging="360"/>
      </w:pPr>
      <w:rPr>
        <w:rFonts w:ascii="Courier New" w:hAnsi="Courier New" w:hint="default"/>
      </w:rPr>
    </w:lvl>
    <w:lvl w:ilvl="3" w:tplc="5F803716" w:tentative="1">
      <w:start w:val="1"/>
      <w:numFmt w:val="bullet"/>
      <w:lvlText w:val="o"/>
      <w:lvlJc w:val="left"/>
      <w:pPr>
        <w:tabs>
          <w:tab w:val="num" w:pos="2520"/>
        </w:tabs>
        <w:ind w:left="2520" w:hanging="360"/>
      </w:pPr>
      <w:rPr>
        <w:rFonts w:ascii="Courier New" w:hAnsi="Courier New" w:hint="default"/>
      </w:rPr>
    </w:lvl>
    <w:lvl w:ilvl="4" w:tplc="B5EA7FA6" w:tentative="1">
      <w:start w:val="1"/>
      <w:numFmt w:val="bullet"/>
      <w:lvlText w:val="o"/>
      <w:lvlJc w:val="left"/>
      <w:pPr>
        <w:tabs>
          <w:tab w:val="num" w:pos="3240"/>
        </w:tabs>
        <w:ind w:left="3240" w:hanging="360"/>
      </w:pPr>
      <w:rPr>
        <w:rFonts w:ascii="Courier New" w:hAnsi="Courier New" w:hint="default"/>
      </w:rPr>
    </w:lvl>
    <w:lvl w:ilvl="5" w:tplc="7D48ACE2" w:tentative="1">
      <w:start w:val="1"/>
      <w:numFmt w:val="bullet"/>
      <w:lvlText w:val="o"/>
      <w:lvlJc w:val="left"/>
      <w:pPr>
        <w:tabs>
          <w:tab w:val="num" w:pos="3960"/>
        </w:tabs>
        <w:ind w:left="3960" w:hanging="360"/>
      </w:pPr>
      <w:rPr>
        <w:rFonts w:ascii="Courier New" w:hAnsi="Courier New" w:hint="default"/>
      </w:rPr>
    </w:lvl>
    <w:lvl w:ilvl="6" w:tplc="04C0AB58" w:tentative="1">
      <w:start w:val="1"/>
      <w:numFmt w:val="bullet"/>
      <w:lvlText w:val="o"/>
      <w:lvlJc w:val="left"/>
      <w:pPr>
        <w:tabs>
          <w:tab w:val="num" w:pos="4680"/>
        </w:tabs>
        <w:ind w:left="4680" w:hanging="360"/>
      </w:pPr>
      <w:rPr>
        <w:rFonts w:ascii="Courier New" w:hAnsi="Courier New" w:hint="default"/>
      </w:rPr>
    </w:lvl>
    <w:lvl w:ilvl="7" w:tplc="F83EFDB4" w:tentative="1">
      <w:start w:val="1"/>
      <w:numFmt w:val="bullet"/>
      <w:lvlText w:val="o"/>
      <w:lvlJc w:val="left"/>
      <w:pPr>
        <w:tabs>
          <w:tab w:val="num" w:pos="5400"/>
        </w:tabs>
        <w:ind w:left="5400" w:hanging="360"/>
      </w:pPr>
      <w:rPr>
        <w:rFonts w:ascii="Courier New" w:hAnsi="Courier New" w:hint="default"/>
      </w:rPr>
    </w:lvl>
    <w:lvl w:ilvl="8" w:tplc="73168466" w:tentative="1">
      <w:start w:val="1"/>
      <w:numFmt w:val="bullet"/>
      <w:lvlText w:val="o"/>
      <w:lvlJc w:val="left"/>
      <w:pPr>
        <w:tabs>
          <w:tab w:val="num" w:pos="6120"/>
        </w:tabs>
        <w:ind w:left="6120" w:hanging="360"/>
      </w:pPr>
      <w:rPr>
        <w:rFonts w:ascii="Courier New" w:hAnsi="Courier New" w:hint="default"/>
      </w:rPr>
    </w:lvl>
  </w:abstractNum>
  <w:abstractNum w:abstractNumId="30" w15:restartNumberingAfterBreak="0">
    <w:nsid w:val="6CD56B2A"/>
    <w:multiLevelType w:val="hybridMultilevel"/>
    <w:tmpl w:val="D722D5C2"/>
    <w:lvl w:ilvl="0" w:tplc="57862B9E">
      <w:start w:val="1"/>
      <w:numFmt w:val="bullet"/>
      <w:lvlText w:val=""/>
      <w:lvlJc w:val="left"/>
      <w:pPr>
        <w:ind w:left="760" w:hanging="360"/>
      </w:pPr>
      <w:rPr>
        <w:rFonts w:ascii="Wingdings" w:eastAsia="Malgun Gothic"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2"/>
  </w:num>
  <w:num w:numId="3">
    <w:abstractNumId w:val="21"/>
  </w:num>
  <w:num w:numId="4">
    <w:abstractNumId w:val="11"/>
  </w:num>
  <w:num w:numId="5">
    <w:abstractNumId w:val="27"/>
  </w:num>
  <w:num w:numId="6">
    <w:abstractNumId w:val="15"/>
  </w:num>
  <w:num w:numId="7">
    <w:abstractNumId w:val="14"/>
  </w:num>
  <w:num w:numId="8">
    <w:abstractNumId w:val="24"/>
  </w:num>
  <w:num w:numId="9">
    <w:abstractNumId w:val="23"/>
  </w:num>
  <w:num w:numId="10">
    <w:abstractNumId w:val="17"/>
  </w:num>
  <w:num w:numId="11">
    <w:abstractNumId w:val="12"/>
  </w:num>
  <w:num w:numId="12">
    <w:abstractNumId w:val="31"/>
  </w:num>
  <w:num w:numId="13">
    <w:abstractNumId w:val="26"/>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2"/>
  </w:num>
  <w:num w:numId="26">
    <w:abstractNumId w:val="16"/>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13"/>
  </w:num>
  <w:num w:numId="32">
    <w:abstractNumId w:val="29"/>
  </w:num>
  <w:num w:numId="33">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Nihui4">
    <w15:presenceInfo w15:providerId="None" w15:userId="HW-Nihu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ko-KR" w:vendorID="64" w:dllVersion="131077" w:nlCheck="1" w:checkStyle="1"/>
  <w:activeWritingStyle w:appName="MSWord" w:lang="en-GB" w:vendorID="64" w:dllVersion="0" w:nlCheck="1" w:checkStyle="0"/>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1C20"/>
    <w:rsid w:val="00002552"/>
    <w:rsid w:val="00005279"/>
    <w:rsid w:val="00014A67"/>
    <w:rsid w:val="00016237"/>
    <w:rsid w:val="000222BA"/>
    <w:rsid w:val="00022507"/>
    <w:rsid w:val="00035765"/>
    <w:rsid w:val="000358D6"/>
    <w:rsid w:val="00036815"/>
    <w:rsid w:val="00037883"/>
    <w:rsid w:val="000445B6"/>
    <w:rsid w:val="00044C82"/>
    <w:rsid w:val="00051278"/>
    <w:rsid w:val="00054A79"/>
    <w:rsid w:val="0005532A"/>
    <w:rsid w:val="00065060"/>
    <w:rsid w:val="000665D6"/>
    <w:rsid w:val="000736BD"/>
    <w:rsid w:val="00077879"/>
    <w:rsid w:val="00077D47"/>
    <w:rsid w:val="000850FC"/>
    <w:rsid w:val="000911B5"/>
    <w:rsid w:val="000946A8"/>
    <w:rsid w:val="00095661"/>
    <w:rsid w:val="000A0B80"/>
    <w:rsid w:val="000B0204"/>
    <w:rsid w:val="000B06AA"/>
    <w:rsid w:val="000B2AC2"/>
    <w:rsid w:val="000B436A"/>
    <w:rsid w:val="000B47D7"/>
    <w:rsid w:val="000C0256"/>
    <w:rsid w:val="000C0420"/>
    <w:rsid w:val="000C3D78"/>
    <w:rsid w:val="000D3856"/>
    <w:rsid w:val="000D4D1E"/>
    <w:rsid w:val="000D5289"/>
    <w:rsid w:val="000E034D"/>
    <w:rsid w:val="000E296B"/>
    <w:rsid w:val="000E7032"/>
    <w:rsid w:val="000E7505"/>
    <w:rsid w:val="00101344"/>
    <w:rsid w:val="001035AF"/>
    <w:rsid w:val="0010681F"/>
    <w:rsid w:val="00106DF6"/>
    <w:rsid w:val="00107383"/>
    <w:rsid w:val="001109FB"/>
    <w:rsid w:val="001151EE"/>
    <w:rsid w:val="00117030"/>
    <w:rsid w:val="00126573"/>
    <w:rsid w:val="00131B53"/>
    <w:rsid w:val="0013502F"/>
    <w:rsid w:val="00136927"/>
    <w:rsid w:val="00140D3F"/>
    <w:rsid w:val="0014242A"/>
    <w:rsid w:val="00142EEC"/>
    <w:rsid w:val="00143E18"/>
    <w:rsid w:val="00150752"/>
    <w:rsid w:val="00152320"/>
    <w:rsid w:val="00162DEF"/>
    <w:rsid w:val="001775D3"/>
    <w:rsid w:val="001809AF"/>
    <w:rsid w:val="00182D5F"/>
    <w:rsid w:val="0019461A"/>
    <w:rsid w:val="001960D8"/>
    <w:rsid w:val="00196B77"/>
    <w:rsid w:val="00197291"/>
    <w:rsid w:val="00197954"/>
    <w:rsid w:val="001B052F"/>
    <w:rsid w:val="001B0F21"/>
    <w:rsid w:val="001B10D5"/>
    <w:rsid w:val="001C1FF0"/>
    <w:rsid w:val="001D0BB3"/>
    <w:rsid w:val="001D0D81"/>
    <w:rsid w:val="001D4673"/>
    <w:rsid w:val="001D707B"/>
    <w:rsid w:val="001D7D0C"/>
    <w:rsid w:val="001E0D60"/>
    <w:rsid w:val="001E0DE9"/>
    <w:rsid w:val="001E18DF"/>
    <w:rsid w:val="001F14C0"/>
    <w:rsid w:val="00202644"/>
    <w:rsid w:val="00204888"/>
    <w:rsid w:val="00205BE4"/>
    <w:rsid w:val="00205C67"/>
    <w:rsid w:val="00210333"/>
    <w:rsid w:val="00212248"/>
    <w:rsid w:val="00214F81"/>
    <w:rsid w:val="002159A7"/>
    <w:rsid w:val="00216BE9"/>
    <w:rsid w:val="00217047"/>
    <w:rsid w:val="0022245D"/>
    <w:rsid w:val="00225EE4"/>
    <w:rsid w:val="00226849"/>
    <w:rsid w:val="00234322"/>
    <w:rsid w:val="002427A8"/>
    <w:rsid w:val="0024467D"/>
    <w:rsid w:val="00245A77"/>
    <w:rsid w:val="002474DA"/>
    <w:rsid w:val="00255C0C"/>
    <w:rsid w:val="00256327"/>
    <w:rsid w:val="00263B90"/>
    <w:rsid w:val="00267768"/>
    <w:rsid w:val="00272560"/>
    <w:rsid w:val="00273B04"/>
    <w:rsid w:val="00273E55"/>
    <w:rsid w:val="00276B6E"/>
    <w:rsid w:val="00276EB8"/>
    <w:rsid w:val="00282D79"/>
    <w:rsid w:val="00283033"/>
    <w:rsid w:val="00287EF5"/>
    <w:rsid w:val="00296B40"/>
    <w:rsid w:val="00296CE7"/>
    <w:rsid w:val="00296E3C"/>
    <w:rsid w:val="002A1C0B"/>
    <w:rsid w:val="002A49ED"/>
    <w:rsid w:val="002A79EE"/>
    <w:rsid w:val="002C150B"/>
    <w:rsid w:val="002C49FF"/>
    <w:rsid w:val="002D00AA"/>
    <w:rsid w:val="002D0297"/>
    <w:rsid w:val="002D42DD"/>
    <w:rsid w:val="002E11AA"/>
    <w:rsid w:val="002E1803"/>
    <w:rsid w:val="002E2271"/>
    <w:rsid w:val="002E7C6F"/>
    <w:rsid w:val="002F2860"/>
    <w:rsid w:val="003002B9"/>
    <w:rsid w:val="00300977"/>
    <w:rsid w:val="0030099E"/>
    <w:rsid w:val="00300EFF"/>
    <w:rsid w:val="0030236C"/>
    <w:rsid w:val="0030246B"/>
    <w:rsid w:val="0030422B"/>
    <w:rsid w:val="00306C75"/>
    <w:rsid w:val="0030763B"/>
    <w:rsid w:val="00315197"/>
    <w:rsid w:val="003229E8"/>
    <w:rsid w:val="00322E57"/>
    <w:rsid w:val="00332C5D"/>
    <w:rsid w:val="003345DC"/>
    <w:rsid w:val="003402EB"/>
    <w:rsid w:val="00340CBD"/>
    <w:rsid w:val="00340D93"/>
    <w:rsid w:val="0034201E"/>
    <w:rsid w:val="0034208B"/>
    <w:rsid w:val="00342F20"/>
    <w:rsid w:val="00346113"/>
    <w:rsid w:val="00346114"/>
    <w:rsid w:val="003521FA"/>
    <w:rsid w:val="003553E9"/>
    <w:rsid w:val="003555A7"/>
    <w:rsid w:val="0036227D"/>
    <w:rsid w:val="003622AA"/>
    <w:rsid w:val="00365540"/>
    <w:rsid w:val="003671CF"/>
    <w:rsid w:val="00385DAF"/>
    <w:rsid w:val="00391D9A"/>
    <w:rsid w:val="00393D0A"/>
    <w:rsid w:val="0039710A"/>
    <w:rsid w:val="003A0A76"/>
    <w:rsid w:val="003A4829"/>
    <w:rsid w:val="003B4629"/>
    <w:rsid w:val="003B5164"/>
    <w:rsid w:val="003B52D6"/>
    <w:rsid w:val="003C6048"/>
    <w:rsid w:val="003E075D"/>
    <w:rsid w:val="003E5AC9"/>
    <w:rsid w:val="003E6878"/>
    <w:rsid w:val="003F12D4"/>
    <w:rsid w:val="003F2A0C"/>
    <w:rsid w:val="003F7970"/>
    <w:rsid w:val="00412BEA"/>
    <w:rsid w:val="0042421F"/>
    <w:rsid w:val="0042744A"/>
    <w:rsid w:val="004360DE"/>
    <w:rsid w:val="00440983"/>
    <w:rsid w:val="00447141"/>
    <w:rsid w:val="004501AB"/>
    <w:rsid w:val="00452B3C"/>
    <w:rsid w:val="00455D37"/>
    <w:rsid w:val="00457566"/>
    <w:rsid w:val="004575B5"/>
    <w:rsid w:val="00463110"/>
    <w:rsid w:val="004644A1"/>
    <w:rsid w:val="004664EF"/>
    <w:rsid w:val="00467036"/>
    <w:rsid w:val="00473C99"/>
    <w:rsid w:val="00474B2E"/>
    <w:rsid w:val="00483E42"/>
    <w:rsid w:val="00485E38"/>
    <w:rsid w:val="00490832"/>
    <w:rsid w:val="004934E0"/>
    <w:rsid w:val="004949FC"/>
    <w:rsid w:val="00496217"/>
    <w:rsid w:val="00497DEB"/>
    <w:rsid w:val="004A2E8B"/>
    <w:rsid w:val="004B2E56"/>
    <w:rsid w:val="004C34C8"/>
    <w:rsid w:val="004C3D52"/>
    <w:rsid w:val="004C46D9"/>
    <w:rsid w:val="004C7A36"/>
    <w:rsid w:val="004E797D"/>
    <w:rsid w:val="004F242A"/>
    <w:rsid w:val="004F325F"/>
    <w:rsid w:val="004F33C8"/>
    <w:rsid w:val="004F61AF"/>
    <w:rsid w:val="004F77F1"/>
    <w:rsid w:val="0050257F"/>
    <w:rsid w:val="0051031E"/>
    <w:rsid w:val="005149A6"/>
    <w:rsid w:val="00514EAC"/>
    <w:rsid w:val="0051600D"/>
    <w:rsid w:val="005326B5"/>
    <w:rsid w:val="00532701"/>
    <w:rsid w:val="00533D1F"/>
    <w:rsid w:val="005345C6"/>
    <w:rsid w:val="00540808"/>
    <w:rsid w:val="00541AD9"/>
    <w:rsid w:val="00543C03"/>
    <w:rsid w:val="00545A7B"/>
    <w:rsid w:val="00546EB2"/>
    <w:rsid w:val="005509C5"/>
    <w:rsid w:val="00554F3D"/>
    <w:rsid w:val="00556675"/>
    <w:rsid w:val="005623D9"/>
    <w:rsid w:val="00564CE4"/>
    <w:rsid w:val="00571EF4"/>
    <w:rsid w:val="00576369"/>
    <w:rsid w:val="005772C3"/>
    <w:rsid w:val="005832C0"/>
    <w:rsid w:val="0058373F"/>
    <w:rsid w:val="00583F51"/>
    <w:rsid w:val="00584EF9"/>
    <w:rsid w:val="00595109"/>
    <w:rsid w:val="005A00E3"/>
    <w:rsid w:val="005B6261"/>
    <w:rsid w:val="005C0510"/>
    <w:rsid w:val="005C4D4D"/>
    <w:rsid w:val="005D6E71"/>
    <w:rsid w:val="005E44C2"/>
    <w:rsid w:val="005F3333"/>
    <w:rsid w:val="006025BC"/>
    <w:rsid w:val="00610BD2"/>
    <w:rsid w:val="006144E2"/>
    <w:rsid w:val="00616228"/>
    <w:rsid w:val="00620B74"/>
    <w:rsid w:val="0062476C"/>
    <w:rsid w:val="00633C83"/>
    <w:rsid w:val="00634DA5"/>
    <w:rsid w:val="006374D2"/>
    <w:rsid w:val="00637701"/>
    <w:rsid w:val="00647A3C"/>
    <w:rsid w:val="006515A4"/>
    <w:rsid w:val="00655C15"/>
    <w:rsid w:val="006612B2"/>
    <w:rsid w:val="00661628"/>
    <w:rsid w:val="00661866"/>
    <w:rsid w:val="00663EC7"/>
    <w:rsid w:val="00665FE7"/>
    <w:rsid w:val="00670D77"/>
    <w:rsid w:val="00672794"/>
    <w:rsid w:val="00672945"/>
    <w:rsid w:val="006816D5"/>
    <w:rsid w:val="00682B0D"/>
    <w:rsid w:val="006835B8"/>
    <w:rsid w:val="00684383"/>
    <w:rsid w:val="00684C81"/>
    <w:rsid w:val="006868ED"/>
    <w:rsid w:val="006901D3"/>
    <w:rsid w:val="00691FF4"/>
    <w:rsid w:val="00692A03"/>
    <w:rsid w:val="006963FC"/>
    <w:rsid w:val="006A7601"/>
    <w:rsid w:val="006B1BBA"/>
    <w:rsid w:val="006C28E3"/>
    <w:rsid w:val="006C3714"/>
    <w:rsid w:val="006C3AE8"/>
    <w:rsid w:val="006C3BB3"/>
    <w:rsid w:val="006C52A0"/>
    <w:rsid w:val="006D1C28"/>
    <w:rsid w:val="006D68F3"/>
    <w:rsid w:val="006D6F29"/>
    <w:rsid w:val="006F36DD"/>
    <w:rsid w:val="006F3C15"/>
    <w:rsid w:val="006F3F95"/>
    <w:rsid w:val="006F521F"/>
    <w:rsid w:val="007127D4"/>
    <w:rsid w:val="007138DC"/>
    <w:rsid w:val="007230A9"/>
    <w:rsid w:val="0073482C"/>
    <w:rsid w:val="007462E1"/>
    <w:rsid w:val="0075346B"/>
    <w:rsid w:val="00753945"/>
    <w:rsid w:val="007577A2"/>
    <w:rsid w:val="007734DE"/>
    <w:rsid w:val="00776310"/>
    <w:rsid w:val="00777B95"/>
    <w:rsid w:val="007815A0"/>
    <w:rsid w:val="00785F31"/>
    <w:rsid w:val="00791029"/>
    <w:rsid w:val="00791816"/>
    <w:rsid w:val="00793403"/>
    <w:rsid w:val="007A14CF"/>
    <w:rsid w:val="007A1A9E"/>
    <w:rsid w:val="007A7A42"/>
    <w:rsid w:val="007B75CB"/>
    <w:rsid w:val="007B791A"/>
    <w:rsid w:val="007C5304"/>
    <w:rsid w:val="007C6517"/>
    <w:rsid w:val="007C7E9F"/>
    <w:rsid w:val="007D0DBB"/>
    <w:rsid w:val="007D7FB6"/>
    <w:rsid w:val="007E3CE1"/>
    <w:rsid w:val="007E6C57"/>
    <w:rsid w:val="0080376F"/>
    <w:rsid w:val="008045C7"/>
    <w:rsid w:val="0080645A"/>
    <w:rsid w:val="00806F1A"/>
    <w:rsid w:val="008073ED"/>
    <w:rsid w:val="008077AD"/>
    <w:rsid w:val="00817841"/>
    <w:rsid w:val="00821ED6"/>
    <w:rsid w:val="008232E0"/>
    <w:rsid w:val="008259B3"/>
    <w:rsid w:val="00827ADE"/>
    <w:rsid w:val="0083278C"/>
    <w:rsid w:val="0083416E"/>
    <w:rsid w:val="008344F4"/>
    <w:rsid w:val="00835A92"/>
    <w:rsid w:val="00842370"/>
    <w:rsid w:val="008456B9"/>
    <w:rsid w:val="00845B25"/>
    <w:rsid w:val="00852578"/>
    <w:rsid w:val="008615AB"/>
    <w:rsid w:val="008639E9"/>
    <w:rsid w:val="00863EFB"/>
    <w:rsid w:val="00872806"/>
    <w:rsid w:val="00883E2D"/>
    <w:rsid w:val="00893823"/>
    <w:rsid w:val="008964E0"/>
    <w:rsid w:val="00896618"/>
    <w:rsid w:val="00896BE9"/>
    <w:rsid w:val="0089754B"/>
    <w:rsid w:val="008A365C"/>
    <w:rsid w:val="008C1B17"/>
    <w:rsid w:val="008C33E8"/>
    <w:rsid w:val="008C401B"/>
    <w:rsid w:val="008C56F3"/>
    <w:rsid w:val="008D067E"/>
    <w:rsid w:val="008E1005"/>
    <w:rsid w:val="008E6C1E"/>
    <w:rsid w:val="008F0424"/>
    <w:rsid w:val="008F718F"/>
    <w:rsid w:val="008F7F0A"/>
    <w:rsid w:val="009043EA"/>
    <w:rsid w:val="0090598F"/>
    <w:rsid w:val="00910D60"/>
    <w:rsid w:val="00910E42"/>
    <w:rsid w:val="00924410"/>
    <w:rsid w:val="00924D41"/>
    <w:rsid w:val="00930C12"/>
    <w:rsid w:val="00940AA8"/>
    <w:rsid w:val="00951BC2"/>
    <w:rsid w:val="00960CC3"/>
    <w:rsid w:val="00965884"/>
    <w:rsid w:val="00967973"/>
    <w:rsid w:val="00976295"/>
    <w:rsid w:val="0098104C"/>
    <w:rsid w:val="00981770"/>
    <w:rsid w:val="0098396F"/>
    <w:rsid w:val="00984D1E"/>
    <w:rsid w:val="00995D09"/>
    <w:rsid w:val="0099705A"/>
    <w:rsid w:val="00997F71"/>
    <w:rsid w:val="009A028A"/>
    <w:rsid w:val="009A4C2B"/>
    <w:rsid w:val="009A629B"/>
    <w:rsid w:val="009A78C1"/>
    <w:rsid w:val="009C6C2E"/>
    <w:rsid w:val="009D04EF"/>
    <w:rsid w:val="009D2F5E"/>
    <w:rsid w:val="009D5F2D"/>
    <w:rsid w:val="009E0857"/>
    <w:rsid w:val="009E0E83"/>
    <w:rsid w:val="009E7E1E"/>
    <w:rsid w:val="009F095E"/>
    <w:rsid w:val="009F20F6"/>
    <w:rsid w:val="009F3498"/>
    <w:rsid w:val="009F7F89"/>
    <w:rsid w:val="00A01F1E"/>
    <w:rsid w:val="00A02ADF"/>
    <w:rsid w:val="00A04BAF"/>
    <w:rsid w:val="00A0670A"/>
    <w:rsid w:val="00A11AF1"/>
    <w:rsid w:val="00A30DFD"/>
    <w:rsid w:val="00A34F60"/>
    <w:rsid w:val="00A3583C"/>
    <w:rsid w:val="00A41677"/>
    <w:rsid w:val="00A4186F"/>
    <w:rsid w:val="00A41E08"/>
    <w:rsid w:val="00A4221E"/>
    <w:rsid w:val="00A45216"/>
    <w:rsid w:val="00A466CB"/>
    <w:rsid w:val="00A51EE2"/>
    <w:rsid w:val="00A53D03"/>
    <w:rsid w:val="00A54410"/>
    <w:rsid w:val="00A557DA"/>
    <w:rsid w:val="00A70A78"/>
    <w:rsid w:val="00A70C69"/>
    <w:rsid w:val="00A7456E"/>
    <w:rsid w:val="00A751C3"/>
    <w:rsid w:val="00A76445"/>
    <w:rsid w:val="00A86585"/>
    <w:rsid w:val="00A87219"/>
    <w:rsid w:val="00A8758B"/>
    <w:rsid w:val="00A928A3"/>
    <w:rsid w:val="00AA0C5A"/>
    <w:rsid w:val="00AA2448"/>
    <w:rsid w:val="00AA5B71"/>
    <w:rsid w:val="00AA6467"/>
    <w:rsid w:val="00AA7B8F"/>
    <w:rsid w:val="00AB4966"/>
    <w:rsid w:val="00AD474C"/>
    <w:rsid w:val="00AE23BB"/>
    <w:rsid w:val="00AF66F9"/>
    <w:rsid w:val="00B02C52"/>
    <w:rsid w:val="00B04245"/>
    <w:rsid w:val="00B06100"/>
    <w:rsid w:val="00B07E79"/>
    <w:rsid w:val="00B10355"/>
    <w:rsid w:val="00B11BA1"/>
    <w:rsid w:val="00B11C2B"/>
    <w:rsid w:val="00B12418"/>
    <w:rsid w:val="00B16B06"/>
    <w:rsid w:val="00B17382"/>
    <w:rsid w:val="00B17E74"/>
    <w:rsid w:val="00B32850"/>
    <w:rsid w:val="00B33289"/>
    <w:rsid w:val="00B424AA"/>
    <w:rsid w:val="00B44C2A"/>
    <w:rsid w:val="00B50028"/>
    <w:rsid w:val="00B50715"/>
    <w:rsid w:val="00B549BD"/>
    <w:rsid w:val="00B61158"/>
    <w:rsid w:val="00B725B3"/>
    <w:rsid w:val="00B761DD"/>
    <w:rsid w:val="00B762D8"/>
    <w:rsid w:val="00B815E4"/>
    <w:rsid w:val="00B83E98"/>
    <w:rsid w:val="00B84110"/>
    <w:rsid w:val="00B94A22"/>
    <w:rsid w:val="00BA0F22"/>
    <w:rsid w:val="00BA66A8"/>
    <w:rsid w:val="00BB0062"/>
    <w:rsid w:val="00BB1AF4"/>
    <w:rsid w:val="00BB3215"/>
    <w:rsid w:val="00BB4F15"/>
    <w:rsid w:val="00BB4F9D"/>
    <w:rsid w:val="00BC3110"/>
    <w:rsid w:val="00BC62BF"/>
    <w:rsid w:val="00BC6D2D"/>
    <w:rsid w:val="00BC7690"/>
    <w:rsid w:val="00BD13D7"/>
    <w:rsid w:val="00BE3AF4"/>
    <w:rsid w:val="00BE4FB9"/>
    <w:rsid w:val="00BF438E"/>
    <w:rsid w:val="00BF4C51"/>
    <w:rsid w:val="00BF5B4E"/>
    <w:rsid w:val="00BF5CC5"/>
    <w:rsid w:val="00C00781"/>
    <w:rsid w:val="00C04BC7"/>
    <w:rsid w:val="00C05F61"/>
    <w:rsid w:val="00C17146"/>
    <w:rsid w:val="00C224E7"/>
    <w:rsid w:val="00C23E0F"/>
    <w:rsid w:val="00C27E7B"/>
    <w:rsid w:val="00C3607D"/>
    <w:rsid w:val="00C4077C"/>
    <w:rsid w:val="00C466B1"/>
    <w:rsid w:val="00C46B78"/>
    <w:rsid w:val="00C47B70"/>
    <w:rsid w:val="00C51963"/>
    <w:rsid w:val="00C64738"/>
    <w:rsid w:val="00C651FC"/>
    <w:rsid w:val="00C73049"/>
    <w:rsid w:val="00C73E83"/>
    <w:rsid w:val="00C73FF2"/>
    <w:rsid w:val="00C75714"/>
    <w:rsid w:val="00C82645"/>
    <w:rsid w:val="00C83697"/>
    <w:rsid w:val="00C86E8A"/>
    <w:rsid w:val="00C87270"/>
    <w:rsid w:val="00C9076D"/>
    <w:rsid w:val="00C94481"/>
    <w:rsid w:val="00C9464E"/>
    <w:rsid w:val="00CA0BF9"/>
    <w:rsid w:val="00CA2720"/>
    <w:rsid w:val="00CA314A"/>
    <w:rsid w:val="00CA3ADA"/>
    <w:rsid w:val="00CB0838"/>
    <w:rsid w:val="00CB6C43"/>
    <w:rsid w:val="00CC5766"/>
    <w:rsid w:val="00CC6B1E"/>
    <w:rsid w:val="00CD20FC"/>
    <w:rsid w:val="00CE3F75"/>
    <w:rsid w:val="00CE5A8B"/>
    <w:rsid w:val="00CE7FD5"/>
    <w:rsid w:val="00CF2BBC"/>
    <w:rsid w:val="00CF4C30"/>
    <w:rsid w:val="00CF4FDE"/>
    <w:rsid w:val="00CF6166"/>
    <w:rsid w:val="00D13A35"/>
    <w:rsid w:val="00D149FA"/>
    <w:rsid w:val="00D14E83"/>
    <w:rsid w:val="00D1656D"/>
    <w:rsid w:val="00D30103"/>
    <w:rsid w:val="00D31BDD"/>
    <w:rsid w:val="00D32E1D"/>
    <w:rsid w:val="00D3671C"/>
    <w:rsid w:val="00D45BD5"/>
    <w:rsid w:val="00D521BC"/>
    <w:rsid w:val="00D52913"/>
    <w:rsid w:val="00D53DE1"/>
    <w:rsid w:val="00D55AB2"/>
    <w:rsid w:val="00D62A2C"/>
    <w:rsid w:val="00D63018"/>
    <w:rsid w:val="00D67B01"/>
    <w:rsid w:val="00D716BB"/>
    <w:rsid w:val="00D71A4C"/>
    <w:rsid w:val="00D71EF8"/>
    <w:rsid w:val="00D72A49"/>
    <w:rsid w:val="00D75759"/>
    <w:rsid w:val="00D7725C"/>
    <w:rsid w:val="00D77ADD"/>
    <w:rsid w:val="00D77B7A"/>
    <w:rsid w:val="00D80A07"/>
    <w:rsid w:val="00D819FB"/>
    <w:rsid w:val="00D8518C"/>
    <w:rsid w:val="00D86C71"/>
    <w:rsid w:val="00D902F9"/>
    <w:rsid w:val="00D92127"/>
    <w:rsid w:val="00D92E52"/>
    <w:rsid w:val="00DA17A8"/>
    <w:rsid w:val="00DA363F"/>
    <w:rsid w:val="00DA77C7"/>
    <w:rsid w:val="00DB0DE7"/>
    <w:rsid w:val="00DB26DB"/>
    <w:rsid w:val="00DB4566"/>
    <w:rsid w:val="00DC331E"/>
    <w:rsid w:val="00DC4D0C"/>
    <w:rsid w:val="00DD2294"/>
    <w:rsid w:val="00DD2ABA"/>
    <w:rsid w:val="00DD5C2C"/>
    <w:rsid w:val="00DD5FF0"/>
    <w:rsid w:val="00DD7403"/>
    <w:rsid w:val="00DE14E7"/>
    <w:rsid w:val="00DE354D"/>
    <w:rsid w:val="00DF1274"/>
    <w:rsid w:val="00DF7D06"/>
    <w:rsid w:val="00DF7FB6"/>
    <w:rsid w:val="00E0444A"/>
    <w:rsid w:val="00E13D91"/>
    <w:rsid w:val="00E23316"/>
    <w:rsid w:val="00E3054A"/>
    <w:rsid w:val="00E3278E"/>
    <w:rsid w:val="00E34BF0"/>
    <w:rsid w:val="00E359CB"/>
    <w:rsid w:val="00E40345"/>
    <w:rsid w:val="00E45E0A"/>
    <w:rsid w:val="00E513F5"/>
    <w:rsid w:val="00E538D6"/>
    <w:rsid w:val="00E6614F"/>
    <w:rsid w:val="00E661DC"/>
    <w:rsid w:val="00E67C3B"/>
    <w:rsid w:val="00E756A7"/>
    <w:rsid w:val="00E773AA"/>
    <w:rsid w:val="00E8170A"/>
    <w:rsid w:val="00E81E1D"/>
    <w:rsid w:val="00E81EA6"/>
    <w:rsid w:val="00E916D9"/>
    <w:rsid w:val="00E91C4F"/>
    <w:rsid w:val="00EA1499"/>
    <w:rsid w:val="00EA4A35"/>
    <w:rsid w:val="00EA4EE8"/>
    <w:rsid w:val="00EA629A"/>
    <w:rsid w:val="00EA6ADE"/>
    <w:rsid w:val="00EB12BE"/>
    <w:rsid w:val="00EB1C6C"/>
    <w:rsid w:val="00EC07D2"/>
    <w:rsid w:val="00EC1B9A"/>
    <w:rsid w:val="00ED7945"/>
    <w:rsid w:val="00EE3B2E"/>
    <w:rsid w:val="00EE483A"/>
    <w:rsid w:val="00EF091E"/>
    <w:rsid w:val="00EF4016"/>
    <w:rsid w:val="00F00757"/>
    <w:rsid w:val="00F0162E"/>
    <w:rsid w:val="00F15EC9"/>
    <w:rsid w:val="00F16C8D"/>
    <w:rsid w:val="00F22E7C"/>
    <w:rsid w:val="00F26380"/>
    <w:rsid w:val="00F3621A"/>
    <w:rsid w:val="00F376E1"/>
    <w:rsid w:val="00F431F1"/>
    <w:rsid w:val="00F56EB6"/>
    <w:rsid w:val="00F60BEE"/>
    <w:rsid w:val="00F62A1C"/>
    <w:rsid w:val="00F655E3"/>
    <w:rsid w:val="00F662E4"/>
    <w:rsid w:val="00F6643E"/>
    <w:rsid w:val="00F86241"/>
    <w:rsid w:val="00F9126D"/>
    <w:rsid w:val="00F91BFA"/>
    <w:rsid w:val="00F9215A"/>
    <w:rsid w:val="00FB0E4B"/>
    <w:rsid w:val="00FB1501"/>
    <w:rsid w:val="00FB3004"/>
    <w:rsid w:val="00FB7CED"/>
    <w:rsid w:val="00FD4691"/>
    <w:rsid w:val="00FD586C"/>
    <w:rsid w:val="00FE094A"/>
    <w:rsid w:val="00FE31FA"/>
    <w:rsid w:val="00FE7C7F"/>
    <w:rsid w:val="00FF4E58"/>
    <w:rsid w:val="00FF6226"/>
    <w:rsid w:val="00FF63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EE62F9C-8FC2-4613-8E0F-9FF2428AA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075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A3583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A3583C"/>
    <w:pPr>
      <w:pBdr>
        <w:top w:val="none" w:sz="0" w:space="0" w:color="auto"/>
      </w:pBdr>
      <w:spacing w:before="180"/>
      <w:outlineLvl w:val="1"/>
    </w:pPr>
    <w:rPr>
      <w:sz w:val="32"/>
    </w:rPr>
  </w:style>
  <w:style w:type="paragraph" w:styleId="Heading3">
    <w:name w:val="heading 3"/>
    <w:basedOn w:val="Heading2"/>
    <w:next w:val="Normal"/>
    <w:qFormat/>
    <w:rsid w:val="00A3583C"/>
    <w:pPr>
      <w:spacing w:before="120"/>
      <w:outlineLvl w:val="2"/>
    </w:pPr>
    <w:rPr>
      <w:sz w:val="28"/>
    </w:rPr>
  </w:style>
  <w:style w:type="paragraph" w:styleId="Heading4">
    <w:name w:val="heading 4"/>
    <w:basedOn w:val="Heading3"/>
    <w:next w:val="Normal"/>
    <w:qFormat/>
    <w:rsid w:val="00A3583C"/>
    <w:pPr>
      <w:ind w:left="1418" w:hanging="1418"/>
      <w:outlineLvl w:val="3"/>
    </w:pPr>
    <w:rPr>
      <w:sz w:val="24"/>
    </w:rPr>
  </w:style>
  <w:style w:type="paragraph" w:styleId="Heading5">
    <w:name w:val="heading 5"/>
    <w:basedOn w:val="Heading4"/>
    <w:next w:val="Normal"/>
    <w:qFormat/>
    <w:rsid w:val="00A3583C"/>
    <w:pPr>
      <w:ind w:left="1701" w:hanging="1701"/>
      <w:outlineLvl w:val="4"/>
    </w:pPr>
    <w:rPr>
      <w:sz w:val="22"/>
    </w:rPr>
  </w:style>
  <w:style w:type="paragraph" w:styleId="Heading6">
    <w:name w:val="heading 6"/>
    <w:basedOn w:val="H6"/>
    <w:next w:val="Normal"/>
    <w:qFormat/>
    <w:rsid w:val="00A3583C"/>
    <w:pPr>
      <w:outlineLvl w:val="5"/>
    </w:pPr>
    <w:rPr>
      <w:b w:val="0"/>
      <w:sz w:val="20"/>
    </w:rPr>
  </w:style>
  <w:style w:type="paragraph" w:styleId="Heading7">
    <w:name w:val="heading 7"/>
    <w:basedOn w:val="H6"/>
    <w:next w:val="Normal"/>
    <w:qFormat/>
    <w:rsid w:val="00A3583C"/>
    <w:pPr>
      <w:outlineLvl w:val="6"/>
    </w:pPr>
    <w:rPr>
      <w:b w:val="0"/>
      <w:sz w:val="20"/>
    </w:rPr>
  </w:style>
  <w:style w:type="paragraph" w:styleId="Heading8">
    <w:name w:val="heading 8"/>
    <w:basedOn w:val="Heading1"/>
    <w:next w:val="Normal"/>
    <w:qFormat/>
    <w:rsid w:val="00A3583C"/>
    <w:pPr>
      <w:ind w:left="0" w:firstLine="0"/>
      <w:outlineLvl w:val="7"/>
    </w:pPr>
  </w:style>
  <w:style w:type="paragraph" w:styleId="Heading9">
    <w:name w:val="heading 9"/>
    <w:basedOn w:val="Heading8"/>
    <w:next w:val="Normal"/>
    <w:qFormat/>
    <w:rsid w:val="00A3583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3583C"/>
    <w:pPr>
      <w:ind w:left="1985" w:hanging="1985"/>
      <w:outlineLvl w:val="9"/>
    </w:pPr>
    <w:rPr>
      <w:b/>
    </w:rPr>
  </w:style>
  <w:style w:type="paragraph" w:customStyle="1" w:styleId="ZA">
    <w:name w:val="ZA"/>
    <w:rsid w:val="00A358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358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A3583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A3583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A3583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A358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A3583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A3583C"/>
    <w:pPr>
      <w:keepNext w:val="0"/>
      <w:spacing w:before="0"/>
      <w:ind w:left="851" w:hanging="851"/>
    </w:pPr>
    <w:rPr>
      <w:sz w:val="20"/>
    </w:rPr>
  </w:style>
  <w:style w:type="paragraph" w:styleId="TOC3">
    <w:name w:val="toc 3"/>
    <w:basedOn w:val="TOC2"/>
    <w:semiHidden/>
    <w:rsid w:val="00A3583C"/>
    <w:pPr>
      <w:ind w:left="1134" w:hanging="1134"/>
    </w:pPr>
  </w:style>
  <w:style w:type="paragraph" w:styleId="TOC4">
    <w:name w:val="toc 4"/>
    <w:basedOn w:val="TOC3"/>
    <w:semiHidden/>
    <w:rsid w:val="00A3583C"/>
    <w:pPr>
      <w:ind w:left="1418" w:hanging="1418"/>
    </w:pPr>
  </w:style>
  <w:style w:type="paragraph" w:styleId="TOC5">
    <w:name w:val="toc 5"/>
    <w:basedOn w:val="TOC4"/>
    <w:semiHidden/>
    <w:rsid w:val="00A3583C"/>
    <w:pPr>
      <w:ind w:left="1701" w:hanging="1701"/>
    </w:pPr>
  </w:style>
  <w:style w:type="paragraph" w:styleId="TOC6">
    <w:name w:val="toc 6"/>
    <w:basedOn w:val="TOC5"/>
    <w:next w:val="Normal"/>
    <w:semiHidden/>
    <w:rsid w:val="00A3583C"/>
    <w:pPr>
      <w:ind w:left="1985" w:hanging="1985"/>
    </w:pPr>
  </w:style>
  <w:style w:type="paragraph" w:styleId="TOC7">
    <w:name w:val="toc 7"/>
    <w:basedOn w:val="TOC6"/>
    <w:next w:val="Normal"/>
    <w:semiHidden/>
    <w:rsid w:val="00A3583C"/>
    <w:pPr>
      <w:ind w:left="2268" w:hanging="2268"/>
    </w:pPr>
  </w:style>
  <w:style w:type="paragraph" w:styleId="TOC8">
    <w:name w:val="toc 8"/>
    <w:basedOn w:val="TOC1"/>
    <w:semiHidden/>
    <w:rsid w:val="00A3583C"/>
    <w:pPr>
      <w:spacing w:before="180"/>
      <w:ind w:left="2693" w:hanging="2693"/>
    </w:pPr>
    <w:rPr>
      <w:b/>
    </w:rPr>
  </w:style>
  <w:style w:type="paragraph" w:styleId="TOC9">
    <w:name w:val="toc 9"/>
    <w:basedOn w:val="TOC8"/>
    <w:semiHidden/>
    <w:rsid w:val="00A3583C"/>
    <w:pPr>
      <w:ind w:left="1418" w:hanging="1418"/>
    </w:pPr>
  </w:style>
  <w:style w:type="paragraph" w:customStyle="1" w:styleId="TT">
    <w:name w:val="TT"/>
    <w:basedOn w:val="Heading1"/>
    <w:next w:val="Normal"/>
    <w:rsid w:val="00A3583C"/>
    <w:pPr>
      <w:outlineLvl w:val="9"/>
    </w:pPr>
  </w:style>
  <w:style w:type="paragraph" w:customStyle="1" w:styleId="TAH">
    <w:name w:val="TAH"/>
    <w:basedOn w:val="TAC"/>
    <w:rsid w:val="00A3583C"/>
    <w:rPr>
      <w:b/>
    </w:rPr>
  </w:style>
  <w:style w:type="paragraph" w:customStyle="1" w:styleId="TAC">
    <w:name w:val="TAC"/>
    <w:basedOn w:val="TAL"/>
    <w:rsid w:val="00A3583C"/>
    <w:pPr>
      <w:jc w:val="center"/>
    </w:pPr>
  </w:style>
  <w:style w:type="paragraph" w:customStyle="1" w:styleId="TAL">
    <w:name w:val="TAL"/>
    <w:basedOn w:val="Normal"/>
    <w:rsid w:val="00A3583C"/>
    <w:pPr>
      <w:keepNext/>
      <w:keepLines/>
      <w:spacing w:after="0"/>
    </w:pPr>
    <w:rPr>
      <w:rFonts w:ascii="Arial" w:hAnsi="Arial"/>
      <w:sz w:val="18"/>
    </w:rPr>
  </w:style>
  <w:style w:type="paragraph" w:customStyle="1" w:styleId="TAJ">
    <w:name w:val="TAJ"/>
    <w:basedOn w:val="Normal"/>
    <w:rsid w:val="00A3583C"/>
    <w:pPr>
      <w:keepNext/>
      <w:keepLines/>
    </w:pPr>
    <w:rPr>
      <w:rFonts w:eastAsia="Times New Roman"/>
      <w:lang w:eastAsia="en-US"/>
    </w:rPr>
  </w:style>
  <w:style w:type="paragraph" w:customStyle="1" w:styleId="NO">
    <w:name w:val="NO"/>
    <w:basedOn w:val="Normal"/>
    <w:link w:val="NOChar"/>
    <w:qFormat/>
    <w:rsid w:val="00A3583C"/>
    <w:pPr>
      <w:keepLines/>
      <w:ind w:left="1135" w:hanging="851"/>
    </w:pPr>
    <w:rPr>
      <w:rFonts w:eastAsia="Times New Roman"/>
    </w:rPr>
  </w:style>
  <w:style w:type="paragraph" w:customStyle="1" w:styleId="HO">
    <w:name w:val="HO"/>
    <w:basedOn w:val="Normal"/>
    <w:rsid w:val="00A3583C"/>
    <w:pPr>
      <w:jc w:val="right"/>
    </w:pPr>
    <w:rPr>
      <w:rFonts w:eastAsia="Times New Roman"/>
      <w:b/>
      <w:lang w:eastAsia="en-US"/>
    </w:rPr>
  </w:style>
  <w:style w:type="paragraph" w:customStyle="1" w:styleId="HE">
    <w:name w:val="HE"/>
    <w:basedOn w:val="Normal"/>
    <w:rsid w:val="00A3583C"/>
    <w:rPr>
      <w:rFonts w:eastAsia="Times New Roman"/>
      <w:b/>
      <w:lang w:eastAsia="en-US"/>
    </w:rPr>
  </w:style>
  <w:style w:type="paragraph" w:customStyle="1" w:styleId="EX">
    <w:name w:val="EX"/>
    <w:basedOn w:val="Normal"/>
    <w:rsid w:val="00A3583C"/>
    <w:pPr>
      <w:keepLines/>
      <w:ind w:left="1702" w:hanging="1418"/>
    </w:pPr>
    <w:rPr>
      <w:rFonts w:eastAsia="Times New Roman"/>
    </w:rPr>
  </w:style>
  <w:style w:type="paragraph" w:customStyle="1" w:styleId="FP">
    <w:name w:val="FP"/>
    <w:basedOn w:val="Normal"/>
    <w:rsid w:val="00A3583C"/>
    <w:pPr>
      <w:spacing w:after="0"/>
    </w:pPr>
    <w:rPr>
      <w:rFonts w:eastAsia="Times New Roman"/>
    </w:rPr>
  </w:style>
  <w:style w:type="paragraph" w:customStyle="1" w:styleId="LD">
    <w:name w:val="LD"/>
    <w:rsid w:val="00A3583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3583C"/>
    <w:pPr>
      <w:spacing w:after="0"/>
    </w:pPr>
  </w:style>
  <w:style w:type="paragraph" w:customStyle="1" w:styleId="EW">
    <w:name w:val="EW"/>
    <w:basedOn w:val="EX"/>
    <w:rsid w:val="00A3583C"/>
    <w:pPr>
      <w:spacing w:after="0"/>
    </w:pPr>
  </w:style>
  <w:style w:type="paragraph" w:customStyle="1" w:styleId="B2">
    <w:name w:val="B2"/>
    <w:basedOn w:val="Normal"/>
    <w:link w:val="B2Char"/>
    <w:rsid w:val="00A3583C"/>
    <w:pPr>
      <w:ind w:left="851" w:hanging="284"/>
    </w:pPr>
  </w:style>
  <w:style w:type="paragraph" w:customStyle="1" w:styleId="B1">
    <w:name w:val="B1"/>
    <w:basedOn w:val="Normal"/>
    <w:link w:val="B1Char"/>
    <w:qFormat/>
    <w:rsid w:val="00A3583C"/>
    <w:pPr>
      <w:ind w:left="568" w:hanging="284"/>
    </w:pPr>
  </w:style>
  <w:style w:type="paragraph" w:customStyle="1" w:styleId="B3">
    <w:name w:val="B3"/>
    <w:basedOn w:val="Normal"/>
    <w:rsid w:val="00A3583C"/>
    <w:pPr>
      <w:ind w:left="1135" w:hanging="284"/>
    </w:pPr>
  </w:style>
  <w:style w:type="paragraph" w:customStyle="1" w:styleId="B4">
    <w:name w:val="B4"/>
    <w:basedOn w:val="Normal"/>
    <w:rsid w:val="00A3583C"/>
    <w:pPr>
      <w:ind w:left="1418" w:hanging="284"/>
    </w:pPr>
  </w:style>
  <w:style w:type="paragraph" w:customStyle="1" w:styleId="B5">
    <w:name w:val="B5"/>
    <w:basedOn w:val="Normal"/>
    <w:rsid w:val="00A3583C"/>
    <w:pPr>
      <w:ind w:left="1702" w:hanging="284"/>
    </w:pPr>
  </w:style>
  <w:style w:type="paragraph" w:customStyle="1" w:styleId="EQ">
    <w:name w:val="EQ"/>
    <w:basedOn w:val="Normal"/>
    <w:next w:val="Normal"/>
    <w:rsid w:val="00A3583C"/>
    <w:pPr>
      <w:keepLines/>
      <w:tabs>
        <w:tab w:val="center" w:pos="4536"/>
        <w:tab w:val="right" w:pos="9072"/>
      </w:tabs>
    </w:pPr>
    <w:rPr>
      <w:rFonts w:eastAsia="Times New Roman"/>
      <w:noProof/>
    </w:rPr>
  </w:style>
  <w:style w:type="paragraph" w:customStyle="1" w:styleId="TH">
    <w:name w:val="TH"/>
    <w:basedOn w:val="Normal"/>
    <w:link w:val="THChar"/>
    <w:rsid w:val="00A3583C"/>
    <w:pPr>
      <w:keepNext/>
      <w:keepLines/>
      <w:spacing w:before="60"/>
      <w:jc w:val="center"/>
    </w:pPr>
    <w:rPr>
      <w:rFonts w:ascii="Arial" w:hAnsi="Arial"/>
      <w:b/>
    </w:rPr>
  </w:style>
  <w:style w:type="paragraph" w:customStyle="1" w:styleId="TF">
    <w:name w:val="TF"/>
    <w:basedOn w:val="TH"/>
    <w:link w:val="TFChar"/>
    <w:rsid w:val="00A3583C"/>
    <w:pPr>
      <w:keepNext w:val="0"/>
      <w:spacing w:before="0" w:after="240"/>
    </w:pPr>
  </w:style>
  <w:style w:type="paragraph" w:customStyle="1" w:styleId="NF">
    <w:name w:val="NF"/>
    <w:basedOn w:val="NO"/>
    <w:rsid w:val="00A3583C"/>
    <w:pPr>
      <w:keepNext/>
      <w:spacing w:after="0"/>
    </w:pPr>
    <w:rPr>
      <w:rFonts w:ascii="Arial" w:hAnsi="Arial"/>
      <w:sz w:val="18"/>
    </w:rPr>
  </w:style>
  <w:style w:type="paragraph" w:customStyle="1" w:styleId="PL">
    <w:name w:val="PL"/>
    <w:rsid w:val="00A358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3583C"/>
    <w:pPr>
      <w:jc w:val="right"/>
    </w:pPr>
  </w:style>
  <w:style w:type="paragraph" w:customStyle="1" w:styleId="TAN">
    <w:name w:val="TAN"/>
    <w:basedOn w:val="TAL"/>
    <w:rsid w:val="00A3583C"/>
    <w:pPr>
      <w:ind w:left="851" w:hanging="851"/>
    </w:pPr>
  </w:style>
  <w:style w:type="character" w:customStyle="1" w:styleId="ZGSM">
    <w:name w:val="ZGSM"/>
    <w:rsid w:val="00A3583C"/>
  </w:style>
  <w:style w:type="paragraph" w:customStyle="1" w:styleId="AP">
    <w:name w:val="AP"/>
    <w:basedOn w:val="Normal"/>
    <w:rsid w:val="00A3583C"/>
    <w:pPr>
      <w:ind w:left="2127" w:hanging="2127"/>
    </w:pPr>
    <w:rPr>
      <w:b/>
      <w:color w:val="FF0000"/>
    </w:rPr>
  </w:style>
  <w:style w:type="paragraph" w:customStyle="1" w:styleId="EditorsNote">
    <w:name w:val="Editor's Note"/>
    <w:aliases w:val="EN"/>
    <w:basedOn w:val="NO"/>
    <w:link w:val="EditorsNoteChar"/>
    <w:qFormat/>
    <w:rsid w:val="00A3583C"/>
    <w:rPr>
      <w:color w:val="FF0000"/>
    </w:rPr>
  </w:style>
  <w:style w:type="paragraph" w:customStyle="1" w:styleId="ZD">
    <w:name w:val="ZD"/>
    <w:rsid w:val="00A3583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A3583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A3583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A3583C"/>
    <w:pPr>
      <w:framePr w:hRule="auto" w:wrap="notBeside" w:y="852"/>
    </w:pPr>
    <w:rPr>
      <w:i w:val="0"/>
      <w:sz w:val="40"/>
    </w:rPr>
  </w:style>
  <w:style w:type="paragraph" w:customStyle="1" w:styleId="ZV">
    <w:name w:val="ZV"/>
    <w:basedOn w:val="ZU"/>
    <w:rsid w:val="00A3583C"/>
    <w:pPr>
      <w:framePr w:wrap="notBeside" w:y="16161"/>
    </w:pPr>
  </w:style>
  <w:style w:type="paragraph" w:styleId="Footer">
    <w:name w:val="footer"/>
    <w:basedOn w:val="Normal"/>
    <w:rsid w:val="00A3583C"/>
    <w:pPr>
      <w:tabs>
        <w:tab w:val="center" w:pos="4153"/>
        <w:tab w:val="right" w:pos="8306"/>
      </w:tabs>
    </w:pPr>
  </w:style>
  <w:style w:type="paragraph" w:styleId="Header">
    <w:name w:val="header"/>
    <w:basedOn w:val="Normal"/>
    <w:link w:val="HeaderChar"/>
    <w:rsid w:val="00A3583C"/>
    <w:pPr>
      <w:tabs>
        <w:tab w:val="center" w:pos="4153"/>
        <w:tab w:val="right" w:pos="8306"/>
      </w:tabs>
    </w:pPr>
  </w:style>
  <w:style w:type="character" w:customStyle="1" w:styleId="HeaderChar">
    <w:name w:val="Header Char"/>
    <w:link w:val="Header"/>
    <w:rsid w:val="00A3583C"/>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E6614F"/>
    <w:rPr>
      <w:rFonts w:eastAsia="Times New Roman"/>
      <w:color w:val="FF0000"/>
      <w:lang w:val="en-GB" w:eastAsia="ja-JP"/>
    </w:rPr>
  </w:style>
  <w:style w:type="character" w:customStyle="1" w:styleId="NOChar">
    <w:name w:val="NO Char"/>
    <w:link w:val="NO"/>
    <w:rsid w:val="00A86585"/>
    <w:rPr>
      <w:rFonts w:eastAsia="Times New Roman"/>
      <w:color w:val="000000"/>
      <w:lang w:val="en-GB" w:eastAsia="ja-JP"/>
    </w:rPr>
  </w:style>
  <w:style w:type="character" w:customStyle="1" w:styleId="THChar">
    <w:name w:val="TH Char"/>
    <w:link w:val="TH"/>
    <w:rsid w:val="00940AA8"/>
    <w:rPr>
      <w:rFonts w:ascii="Arial" w:hAnsi="Arial"/>
      <w:b/>
      <w:color w:val="000000"/>
      <w:lang w:val="en-GB" w:eastAsia="ja-JP"/>
    </w:rPr>
  </w:style>
  <w:style w:type="character" w:customStyle="1" w:styleId="TFChar">
    <w:name w:val="TF Char"/>
    <w:link w:val="TF"/>
    <w:rsid w:val="00940AA8"/>
    <w:rPr>
      <w:rFonts w:ascii="Arial" w:hAnsi="Arial"/>
      <w:b/>
      <w:color w:val="000000"/>
      <w:lang w:val="en-GB" w:eastAsia="ja-JP"/>
    </w:rPr>
  </w:style>
  <w:style w:type="character" w:styleId="CommentReference">
    <w:name w:val="annotation reference"/>
    <w:rsid w:val="00E45E0A"/>
    <w:rPr>
      <w:sz w:val="18"/>
      <w:szCs w:val="18"/>
    </w:rPr>
  </w:style>
  <w:style w:type="paragraph" w:styleId="CommentText">
    <w:name w:val="annotation text"/>
    <w:basedOn w:val="Normal"/>
    <w:link w:val="CommentTextChar"/>
    <w:rsid w:val="00E45E0A"/>
  </w:style>
  <w:style w:type="character" w:customStyle="1" w:styleId="CommentTextChar">
    <w:name w:val="Comment Text Char"/>
    <w:link w:val="CommentText"/>
    <w:rsid w:val="00E45E0A"/>
    <w:rPr>
      <w:color w:val="000000"/>
      <w:lang w:val="en-GB" w:eastAsia="ja-JP"/>
    </w:rPr>
  </w:style>
  <w:style w:type="paragraph" w:styleId="CommentSubject">
    <w:name w:val="annotation subject"/>
    <w:basedOn w:val="CommentText"/>
    <w:next w:val="CommentText"/>
    <w:link w:val="CommentSubjectChar"/>
    <w:rsid w:val="00E45E0A"/>
    <w:rPr>
      <w:b/>
      <w:bCs/>
    </w:rPr>
  </w:style>
  <w:style w:type="character" w:customStyle="1" w:styleId="CommentSubjectChar">
    <w:name w:val="Comment Subject Char"/>
    <w:link w:val="CommentSubject"/>
    <w:rsid w:val="00E45E0A"/>
    <w:rPr>
      <w:b/>
      <w:bCs/>
      <w:color w:val="000000"/>
      <w:lang w:val="en-GB" w:eastAsia="ja-JP"/>
    </w:rPr>
  </w:style>
  <w:style w:type="character" w:customStyle="1" w:styleId="B1Char">
    <w:name w:val="B1 Char"/>
    <w:link w:val="B1"/>
    <w:locked/>
    <w:rsid w:val="004E797D"/>
    <w:rPr>
      <w:color w:val="000000"/>
      <w:lang w:val="en-GB" w:eastAsia="ja-JP"/>
    </w:rPr>
  </w:style>
  <w:style w:type="paragraph" w:styleId="ListParagraph">
    <w:name w:val="List Paragraph"/>
    <w:basedOn w:val="Normal"/>
    <w:uiPriority w:val="34"/>
    <w:qFormat/>
    <w:rsid w:val="00CF6166"/>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paragraph" w:styleId="Caption">
    <w:name w:val="caption"/>
    <w:basedOn w:val="Normal"/>
    <w:next w:val="Normal"/>
    <w:unhideWhenUsed/>
    <w:qFormat/>
    <w:rsid w:val="00776310"/>
    <w:rPr>
      <w:b/>
      <w:bCs/>
    </w:rPr>
  </w:style>
  <w:style w:type="character" w:styleId="Strong">
    <w:name w:val="Strong"/>
    <w:qFormat/>
    <w:rsid w:val="00663EC7"/>
    <w:rPr>
      <w:b/>
      <w:bCs/>
    </w:rPr>
  </w:style>
  <w:style w:type="character" w:customStyle="1" w:styleId="B2Char">
    <w:name w:val="B2 Char"/>
    <w:link w:val="B2"/>
    <w:rsid w:val="00AE23BB"/>
    <w:rPr>
      <w:color w:val="000000"/>
      <w:lang w:val="en-GB" w:eastAsia="ja-JP"/>
    </w:rPr>
  </w:style>
  <w:style w:type="paragraph" w:styleId="DocumentMap">
    <w:name w:val="Document Map"/>
    <w:basedOn w:val="Normal"/>
    <w:link w:val="DocumentMapChar"/>
    <w:rsid w:val="00896BE9"/>
    <w:rPr>
      <w:rFonts w:ascii="宋体" w:eastAsia="宋体"/>
      <w:sz w:val="18"/>
      <w:szCs w:val="18"/>
    </w:rPr>
  </w:style>
  <w:style w:type="character" w:customStyle="1" w:styleId="DocumentMapChar">
    <w:name w:val="Document Map Char"/>
    <w:basedOn w:val="DefaultParagraphFont"/>
    <w:link w:val="DocumentMap"/>
    <w:rsid w:val="00896BE9"/>
    <w:rPr>
      <w:rFonts w:ascii="宋体" w:eastAsia="宋体"/>
      <w:color w:val="000000"/>
      <w:sz w:val="18"/>
      <w:szCs w:val="18"/>
      <w:lang w:val="en-GB" w:eastAsia="ja-JP"/>
    </w:rPr>
  </w:style>
  <w:style w:type="paragraph" w:styleId="NormalWeb">
    <w:name w:val="Normal (Web)"/>
    <w:basedOn w:val="Normal"/>
    <w:uiPriority w:val="99"/>
    <w:unhideWhenUsed/>
    <w:rsid w:val="00A45216"/>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4082264">
      <w:bodyDiv w:val="1"/>
      <w:marLeft w:val="0"/>
      <w:marRight w:val="0"/>
      <w:marTop w:val="0"/>
      <w:marBottom w:val="0"/>
      <w:divBdr>
        <w:top w:val="none" w:sz="0" w:space="0" w:color="auto"/>
        <w:left w:val="none" w:sz="0" w:space="0" w:color="auto"/>
        <w:bottom w:val="none" w:sz="0" w:space="0" w:color="auto"/>
        <w:right w:val="none" w:sz="0" w:space="0" w:color="auto"/>
      </w:divBdr>
      <w:divsChild>
        <w:div w:id="481191440">
          <w:marLeft w:val="547"/>
          <w:marRight w:val="0"/>
          <w:marTop w:val="0"/>
          <w:marBottom w:val="60"/>
          <w:divBdr>
            <w:top w:val="none" w:sz="0" w:space="0" w:color="auto"/>
            <w:left w:val="none" w:sz="0" w:space="0" w:color="auto"/>
            <w:bottom w:val="none" w:sz="0" w:space="0" w:color="auto"/>
            <w:right w:val="none" w:sz="0" w:space="0" w:color="auto"/>
          </w:divBdr>
        </w:div>
        <w:div w:id="505554340">
          <w:marLeft w:val="547"/>
          <w:marRight w:val="0"/>
          <w:marTop w:val="0"/>
          <w:marBottom w:val="60"/>
          <w:divBdr>
            <w:top w:val="none" w:sz="0" w:space="0" w:color="auto"/>
            <w:left w:val="none" w:sz="0" w:space="0" w:color="auto"/>
            <w:bottom w:val="none" w:sz="0" w:space="0" w:color="auto"/>
            <w:right w:val="none" w:sz="0" w:space="0" w:color="auto"/>
          </w:divBdr>
        </w:div>
      </w:divsChild>
    </w:div>
    <w:div w:id="470632989">
      <w:bodyDiv w:val="1"/>
      <w:marLeft w:val="0"/>
      <w:marRight w:val="0"/>
      <w:marTop w:val="0"/>
      <w:marBottom w:val="0"/>
      <w:divBdr>
        <w:top w:val="none" w:sz="0" w:space="0" w:color="auto"/>
        <w:left w:val="none" w:sz="0" w:space="0" w:color="auto"/>
        <w:bottom w:val="none" w:sz="0" w:space="0" w:color="auto"/>
        <w:right w:val="none" w:sz="0" w:space="0" w:color="auto"/>
      </w:divBdr>
    </w:div>
    <w:div w:id="492840824">
      <w:bodyDiv w:val="1"/>
      <w:marLeft w:val="0"/>
      <w:marRight w:val="0"/>
      <w:marTop w:val="0"/>
      <w:marBottom w:val="0"/>
      <w:divBdr>
        <w:top w:val="none" w:sz="0" w:space="0" w:color="auto"/>
        <w:left w:val="none" w:sz="0" w:space="0" w:color="auto"/>
        <w:bottom w:val="none" w:sz="0" w:space="0" w:color="auto"/>
        <w:right w:val="none" w:sz="0" w:space="0" w:color="auto"/>
      </w:divBdr>
    </w:div>
    <w:div w:id="604191406">
      <w:bodyDiv w:val="1"/>
      <w:marLeft w:val="0"/>
      <w:marRight w:val="0"/>
      <w:marTop w:val="0"/>
      <w:marBottom w:val="0"/>
      <w:divBdr>
        <w:top w:val="none" w:sz="0" w:space="0" w:color="auto"/>
        <w:left w:val="none" w:sz="0" w:space="0" w:color="auto"/>
        <w:bottom w:val="none" w:sz="0" w:space="0" w:color="auto"/>
        <w:right w:val="none" w:sz="0" w:space="0" w:color="auto"/>
      </w:divBdr>
      <w:divsChild>
        <w:div w:id="1907184071">
          <w:marLeft w:val="547"/>
          <w:marRight w:val="0"/>
          <w:marTop w:val="0"/>
          <w:marBottom w:val="60"/>
          <w:divBdr>
            <w:top w:val="none" w:sz="0" w:space="0" w:color="auto"/>
            <w:left w:val="none" w:sz="0" w:space="0" w:color="auto"/>
            <w:bottom w:val="none" w:sz="0" w:space="0" w:color="auto"/>
            <w:right w:val="none" w:sz="0" w:space="0" w:color="auto"/>
          </w:divBdr>
        </w:div>
        <w:div w:id="1343705021">
          <w:marLeft w:val="547"/>
          <w:marRight w:val="0"/>
          <w:marTop w:val="0"/>
          <w:marBottom w:val="60"/>
          <w:divBdr>
            <w:top w:val="none" w:sz="0" w:space="0" w:color="auto"/>
            <w:left w:val="none" w:sz="0" w:space="0" w:color="auto"/>
            <w:bottom w:val="none" w:sz="0" w:space="0" w:color="auto"/>
            <w:right w:val="none" w:sz="0" w:space="0" w:color="auto"/>
          </w:divBdr>
        </w:div>
      </w:divsChild>
    </w:div>
    <w:div w:id="853570952">
      <w:bodyDiv w:val="1"/>
      <w:marLeft w:val="0"/>
      <w:marRight w:val="0"/>
      <w:marTop w:val="0"/>
      <w:marBottom w:val="0"/>
      <w:divBdr>
        <w:top w:val="none" w:sz="0" w:space="0" w:color="auto"/>
        <w:left w:val="none" w:sz="0" w:space="0" w:color="auto"/>
        <w:bottom w:val="none" w:sz="0" w:space="0" w:color="auto"/>
        <w:right w:val="none" w:sz="0" w:space="0" w:color="auto"/>
      </w:divBdr>
      <w:divsChild>
        <w:div w:id="1376153835">
          <w:marLeft w:val="547"/>
          <w:marRight w:val="0"/>
          <w:marTop w:val="0"/>
          <w:marBottom w:val="60"/>
          <w:divBdr>
            <w:top w:val="none" w:sz="0" w:space="0" w:color="auto"/>
            <w:left w:val="none" w:sz="0" w:space="0" w:color="auto"/>
            <w:bottom w:val="none" w:sz="0" w:space="0" w:color="auto"/>
            <w:right w:val="none" w:sz="0" w:space="0" w:color="auto"/>
          </w:divBdr>
        </w:div>
        <w:div w:id="531966369">
          <w:marLeft w:val="547"/>
          <w:marRight w:val="0"/>
          <w:marTop w:val="0"/>
          <w:marBottom w:val="60"/>
          <w:divBdr>
            <w:top w:val="none" w:sz="0" w:space="0" w:color="auto"/>
            <w:left w:val="none" w:sz="0" w:space="0" w:color="auto"/>
            <w:bottom w:val="none" w:sz="0" w:space="0" w:color="auto"/>
            <w:right w:val="none" w:sz="0" w:space="0" w:color="auto"/>
          </w:divBdr>
        </w:div>
        <w:div w:id="371662054">
          <w:marLeft w:val="547"/>
          <w:marRight w:val="0"/>
          <w:marTop w:val="0"/>
          <w:marBottom w:val="60"/>
          <w:divBdr>
            <w:top w:val="none" w:sz="0" w:space="0" w:color="auto"/>
            <w:left w:val="none" w:sz="0" w:space="0" w:color="auto"/>
            <w:bottom w:val="none" w:sz="0" w:space="0" w:color="auto"/>
            <w:right w:val="none" w:sz="0" w:space="0" w:color="auto"/>
          </w:divBdr>
        </w:div>
      </w:divsChild>
    </w:div>
    <w:div w:id="966276526">
      <w:bodyDiv w:val="1"/>
      <w:marLeft w:val="0"/>
      <w:marRight w:val="0"/>
      <w:marTop w:val="0"/>
      <w:marBottom w:val="0"/>
      <w:divBdr>
        <w:top w:val="none" w:sz="0" w:space="0" w:color="auto"/>
        <w:left w:val="none" w:sz="0" w:space="0" w:color="auto"/>
        <w:bottom w:val="none" w:sz="0" w:space="0" w:color="auto"/>
        <w:right w:val="none" w:sz="0" w:space="0" w:color="auto"/>
      </w:divBdr>
      <w:divsChild>
        <w:div w:id="1165322978">
          <w:marLeft w:val="274"/>
          <w:marRight w:val="0"/>
          <w:marTop w:val="0"/>
          <w:marBottom w:val="0"/>
          <w:divBdr>
            <w:top w:val="none" w:sz="0" w:space="0" w:color="auto"/>
            <w:left w:val="none" w:sz="0" w:space="0" w:color="auto"/>
            <w:bottom w:val="none" w:sz="0" w:space="0" w:color="auto"/>
            <w:right w:val="none" w:sz="0" w:space="0" w:color="auto"/>
          </w:divBdr>
        </w:div>
        <w:div w:id="16271447">
          <w:marLeft w:val="547"/>
          <w:marRight w:val="0"/>
          <w:marTop w:val="0"/>
          <w:marBottom w:val="60"/>
          <w:divBdr>
            <w:top w:val="none" w:sz="0" w:space="0" w:color="auto"/>
            <w:left w:val="none" w:sz="0" w:space="0" w:color="auto"/>
            <w:bottom w:val="none" w:sz="0" w:space="0" w:color="auto"/>
            <w:right w:val="none" w:sz="0" w:space="0" w:color="auto"/>
          </w:divBdr>
        </w:div>
        <w:div w:id="1583566508">
          <w:marLeft w:val="547"/>
          <w:marRight w:val="0"/>
          <w:marTop w:val="0"/>
          <w:marBottom w:val="60"/>
          <w:divBdr>
            <w:top w:val="none" w:sz="0" w:space="0" w:color="auto"/>
            <w:left w:val="none" w:sz="0" w:space="0" w:color="auto"/>
            <w:bottom w:val="none" w:sz="0" w:space="0" w:color="auto"/>
            <w:right w:val="none" w:sz="0" w:space="0" w:color="auto"/>
          </w:divBdr>
        </w:div>
        <w:div w:id="922642248">
          <w:marLeft w:val="835"/>
          <w:marRight w:val="0"/>
          <w:marTop w:val="0"/>
          <w:marBottom w:val="60"/>
          <w:divBdr>
            <w:top w:val="none" w:sz="0" w:space="0" w:color="auto"/>
            <w:left w:val="none" w:sz="0" w:space="0" w:color="auto"/>
            <w:bottom w:val="none" w:sz="0" w:space="0" w:color="auto"/>
            <w:right w:val="none" w:sz="0" w:space="0" w:color="auto"/>
          </w:divBdr>
        </w:div>
        <w:div w:id="1621299738">
          <w:marLeft w:val="835"/>
          <w:marRight w:val="0"/>
          <w:marTop w:val="0"/>
          <w:marBottom w:val="60"/>
          <w:divBdr>
            <w:top w:val="none" w:sz="0" w:space="0" w:color="auto"/>
            <w:left w:val="none" w:sz="0" w:space="0" w:color="auto"/>
            <w:bottom w:val="none" w:sz="0" w:space="0" w:color="auto"/>
            <w:right w:val="none" w:sz="0" w:space="0" w:color="auto"/>
          </w:divBdr>
        </w:div>
        <w:div w:id="1805076901">
          <w:marLeft w:val="547"/>
          <w:marRight w:val="0"/>
          <w:marTop w:val="0"/>
          <w:marBottom w:val="60"/>
          <w:divBdr>
            <w:top w:val="none" w:sz="0" w:space="0" w:color="auto"/>
            <w:left w:val="none" w:sz="0" w:space="0" w:color="auto"/>
            <w:bottom w:val="none" w:sz="0" w:space="0" w:color="auto"/>
            <w:right w:val="none" w:sz="0" w:space="0" w:color="auto"/>
          </w:divBdr>
        </w:div>
        <w:div w:id="1725366977">
          <w:marLeft w:val="835"/>
          <w:marRight w:val="0"/>
          <w:marTop w:val="0"/>
          <w:marBottom w:val="60"/>
          <w:divBdr>
            <w:top w:val="none" w:sz="0" w:space="0" w:color="auto"/>
            <w:left w:val="none" w:sz="0" w:space="0" w:color="auto"/>
            <w:bottom w:val="none" w:sz="0" w:space="0" w:color="auto"/>
            <w:right w:val="none" w:sz="0" w:space="0" w:color="auto"/>
          </w:divBdr>
        </w:div>
      </w:divsChild>
    </w:div>
    <w:div w:id="1327051376">
      <w:bodyDiv w:val="1"/>
      <w:marLeft w:val="0"/>
      <w:marRight w:val="0"/>
      <w:marTop w:val="0"/>
      <w:marBottom w:val="0"/>
      <w:divBdr>
        <w:top w:val="none" w:sz="0" w:space="0" w:color="auto"/>
        <w:left w:val="none" w:sz="0" w:space="0" w:color="auto"/>
        <w:bottom w:val="none" w:sz="0" w:space="0" w:color="auto"/>
        <w:right w:val="none" w:sz="0" w:space="0" w:color="auto"/>
      </w:divBdr>
      <w:divsChild>
        <w:div w:id="1648584763">
          <w:marLeft w:val="547"/>
          <w:marRight w:val="0"/>
          <w:marTop w:val="0"/>
          <w:marBottom w:val="60"/>
          <w:divBdr>
            <w:top w:val="none" w:sz="0" w:space="0" w:color="auto"/>
            <w:left w:val="none" w:sz="0" w:space="0" w:color="auto"/>
            <w:bottom w:val="none" w:sz="0" w:space="0" w:color="auto"/>
            <w:right w:val="none" w:sz="0" w:space="0" w:color="auto"/>
          </w:divBdr>
        </w:div>
        <w:div w:id="941960199">
          <w:marLeft w:val="547"/>
          <w:marRight w:val="0"/>
          <w:marTop w:val="0"/>
          <w:marBottom w:val="60"/>
          <w:divBdr>
            <w:top w:val="none" w:sz="0" w:space="0" w:color="auto"/>
            <w:left w:val="none" w:sz="0" w:space="0" w:color="auto"/>
            <w:bottom w:val="none" w:sz="0" w:space="0" w:color="auto"/>
            <w:right w:val="none" w:sz="0" w:space="0" w:color="auto"/>
          </w:divBdr>
        </w:div>
        <w:div w:id="475145346">
          <w:marLeft w:val="547"/>
          <w:marRight w:val="0"/>
          <w:marTop w:val="0"/>
          <w:marBottom w:val="60"/>
          <w:divBdr>
            <w:top w:val="none" w:sz="0" w:space="0" w:color="auto"/>
            <w:left w:val="none" w:sz="0" w:space="0" w:color="auto"/>
            <w:bottom w:val="none" w:sz="0" w:space="0" w:color="auto"/>
            <w:right w:val="none" w:sz="0" w:space="0" w:color="auto"/>
          </w:divBdr>
        </w:div>
        <w:div w:id="488062833">
          <w:marLeft w:val="547"/>
          <w:marRight w:val="0"/>
          <w:marTop w:val="0"/>
          <w:marBottom w:val="60"/>
          <w:divBdr>
            <w:top w:val="none" w:sz="0" w:space="0" w:color="auto"/>
            <w:left w:val="none" w:sz="0" w:space="0" w:color="auto"/>
            <w:bottom w:val="none" w:sz="0" w:space="0" w:color="auto"/>
            <w:right w:val="none" w:sz="0" w:space="0" w:color="auto"/>
          </w:divBdr>
        </w:div>
        <w:div w:id="1574126760">
          <w:marLeft w:val="547"/>
          <w:marRight w:val="0"/>
          <w:marTop w:val="0"/>
          <w:marBottom w:val="60"/>
          <w:divBdr>
            <w:top w:val="none" w:sz="0" w:space="0" w:color="auto"/>
            <w:left w:val="none" w:sz="0" w:space="0" w:color="auto"/>
            <w:bottom w:val="none" w:sz="0" w:space="0" w:color="auto"/>
            <w:right w:val="none" w:sz="0" w:space="0" w:color="auto"/>
          </w:divBdr>
        </w:div>
        <w:div w:id="1848904994">
          <w:marLeft w:val="547"/>
          <w:marRight w:val="0"/>
          <w:marTop w:val="0"/>
          <w:marBottom w:val="60"/>
          <w:divBdr>
            <w:top w:val="none" w:sz="0" w:space="0" w:color="auto"/>
            <w:left w:val="none" w:sz="0" w:space="0" w:color="auto"/>
            <w:bottom w:val="none" w:sz="0" w:space="0" w:color="auto"/>
            <w:right w:val="none" w:sz="0" w:space="0" w:color="auto"/>
          </w:divBdr>
        </w:div>
      </w:divsChild>
    </w:div>
    <w:div w:id="1401100667">
      <w:bodyDiv w:val="1"/>
      <w:marLeft w:val="0"/>
      <w:marRight w:val="0"/>
      <w:marTop w:val="0"/>
      <w:marBottom w:val="0"/>
      <w:divBdr>
        <w:top w:val="none" w:sz="0" w:space="0" w:color="auto"/>
        <w:left w:val="none" w:sz="0" w:space="0" w:color="auto"/>
        <w:bottom w:val="none" w:sz="0" w:space="0" w:color="auto"/>
        <w:right w:val="none" w:sz="0" w:space="0" w:color="auto"/>
      </w:divBdr>
      <w:divsChild>
        <w:div w:id="329258288">
          <w:marLeft w:val="547"/>
          <w:marRight w:val="0"/>
          <w:marTop w:val="0"/>
          <w:marBottom w:val="60"/>
          <w:divBdr>
            <w:top w:val="none" w:sz="0" w:space="0" w:color="auto"/>
            <w:left w:val="none" w:sz="0" w:space="0" w:color="auto"/>
            <w:bottom w:val="none" w:sz="0" w:space="0" w:color="auto"/>
            <w:right w:val="none" w:sz="0" w:space="0" w:color="auto"/>
          </w:divBdr>
        </w:div>
        <w:div w:id="1451515472">
          <w:marLeft w:val="547"/>
          <w:marRight w:val="0"/>
          <w:marTop w:val="0"/>
          <w:marBottom w:val="60"/>
          <w:divBdr>
            <w:top w:val="none" w:sz="0" w:space="0" w:color="auto"/>
            <w:left w:val="none" w:sz="0" w:space="0" w:color="auto"/>
            <w:bottom w:val="none" w:sz="0" w:space="0" w:color="auto"/>
            <w:right w:val="none" w:sz="0" w:space="0" w:color="auto"/>
          </w:divBdr>
        </w:div>
      </w:divsChild>
    </w:div>
    <w:div w:id="1560627313">
      <w:bodyDiv w:val="1"/>
      <w:marLeft w:val="0"/>
      <w:marRight w:val="0"/>
      <w:marTop w:val="0"/>
      <w:marBottom w:val="0"/>
      <w:divBdr>
        <w:top w:val="none" w:sz="0" w:space="0" w:color="auto"/>
        <w:left w:val="none" w:sz="0" w:space="0" w:color="auto"/>
        <w:bottom w:val="none" w:sz="0" w:space="0" w:color="auto"/>
        <w:right w:val="none" w:sz="0" w:space="0" w:color="auto"/>
      </w:divBdr>
      <w:divsChild>
        <w:div w:id="1614629885">
          <w:marLeft w:val="274"/>
          <w:marRight w:val="0"/>
          <w:marTop w:val="0"/>
          <w:marBottom w:val="0"/>
          <w:divBdr>
            <w:top w:val="none" w:sz="0" w:space="0" w:color="auto"/>
            <w:left w:val="none" w:sz="0" w:space="0" w:color="auto"/>
            <w:bottom w:val="none" w:sz="0" w:space="0" w:color="auto"/>
            <w:right w:val="none" w:sz="0" w:space="0" w:color="auto"/>
          </w:divBdr>
        </w:div>
        <w:div w:id="1062488271">
          <w:marLeft w:val="576"/>
          <w:marRight w:val="0"/>
          <w:marTop w:val="0"/>
          <w:marBottom w:val="0"/>
          <w:divBdr>
            <w:top w:val="none" w:sz="0" w:space="0" w:color="auto"/>
            <w:left w:val="none" w:sz="0" w:space="0" w:color="auto"/>
            <w:bottom w:val="none" w:sz="0" w:space="0" w:color="auto"/>
            <w:right w:val="none" w:sz="0" w:space="0" w:color="auto"/>
          </w:divBdr>
        </w:div>
        <w:div w:id="1239679642">
          <w:marLeft w:val="864"/>
          <w:marRight w:val="0"/>
          <w:marTop w:val="0"/>
          <w:marBottom w:val="0"/>
          <w:divBdr>
            <w:top w:val="none" w:sz="0" w:space="0" w:color="auto"/>
            <w:left w:val="none" w:sz="0" w:space="0" w:color="auto"/>
            <w:bottom w:val="none" w:sz="0" w:space="0" w:color="auto"/>
            <w:right w:val="none" w:sz="0" w:space="0" w:color="auto"/>
          </w:divBdr>
        </w:div>
      </w:divsChild>
    </w:div>
    <w:div w:id="1586382945">
      <w:bodyDiv w:val="1"/>
      <w:marLeft w:val="0"/>
      <w:marRight w:val="0"/>
      <w:marTop w:val="0"/>
      <w:marBottom w:val="0"/>
      <w:divBdr>
        <w:top w:val="none" w:sz="0" w:space="0" w:color="auto"/>
        <w:left w:val="none" w:sz="0" w:space="0" w:color="auto"/>
        <w:bottom w:val="none" w:sz="0" w:space="0" w:color="auto"/>
        <w:right w:val="none" w:sz="0" w:space="0" w:color="auto"/>
      </w:divBdr>
      <w:divsChild>
        <w:div w:id="1468283623">
          <w:marLeft w:val="547"/>
          <w:marRight w:val="0"/>
          <w:marTop w:val="0"/>
          <w:marBottom w:val="60"/>
          <w:divBdr>
            <w:top w:val="none" w:sz="0" w:space="0" w:color="auto"/>
            <w:left w:val="none" w:sz="0" w:space="0" w:color="auto"/>
            <w:bottom w:val="none" w:sz="0" w:space="0" w:color="auto"/>
            <w:right w:val="none" w:sz="0" w:space="0" w:color="auto"/>
          </w:divBdr>
        </w:div>
        <w:div w:id="1537888575">
          <w:marLeft w:val="835"/>
          <w:marRight w:val="0"/>
          <w:marTop w:val="0"/>
          <w:marBottom w:val="60"/>
          <w:divBdr>
            <w:top w:val="none" w:sz="0" w:space="0" w:color="auto"/>
            <w:left w:val="none" w:sz="0" w:space="0" w:color="auto"/>
            <w:bottom w:val="none" w:sz="0" w:space="0" w:color="auto"/>
            <w:right w:val="none" w:sz="0" w:space="0" w:color="auto"/>
          </w:divBdr>
        </w:div>
        <w:div w:id="148327972">
          <w:marLeft w:val="835"/>
          <w:marRight w:val="0"/>
          <w:marTop w:val="0"/>
          <w:marBottom w:val="60"/>
          <w:divBdr>
            <w:top w:val="none" w:sz="0" w:space="0" w:color="auto"/>
            <w:left w:val="none" w:sz="0" w:space="0" w:color="auto"/>
            <w:bottom w:val="none" w:sz="0" w:space="0" w:color="auto"/>
            <w:right w:val="none" w:sz="0" w:space="0" w:color="auto"/>
          </w:divBdr>
        </w:div>
        <w:div w:id="1272394568">
          <w:marLeft w:val="547"/>
          <w:marRight w:val="0"/>
          <w:marTop w:val="0"/>
          <w:marBottom w:val="60"/>
          <w:divBdr>
            <w:top w:val="none" w:sz="0" w:space="0" w:color="auto"/>
            <w:left w:val="none" w:sz="0" w:space="0" w:color="auto"/>
            <w:bottom w:val="none" w:sz="0" w:space="0" w:color="auto"/>
            <w:right w:val="none" w:sz="0" w:space="0" w:color="auto"/>
          </w:divBdr>
        </w:div>
      </w:divsChild>
    </w:div>
    <w:div w:id="1662075422">
      <w:bodyDiv w:val="1"/>
      <w:marLeft w:val="0"/>
      <w:marRight w:val="0"/>
      <w:marTop w:val="0"/>
      <w:marBottom w:val="0"/>
      <w:divBdr>
        <w:top w:val="none" w:sz="0" w:space="0" w:color="auto"/>
        <w:left w:val="none" w:sz="0" w:space="0" w:color="auto"/>
        <w:bottom w:val="none" w:sz="0" w:space="0" w:color="auto"/>
        <w:right w:val="none" w:sz="0" w:space="0" w:color="auto"/>
      </w:divBdr>
    </w:div>
    <w:div w:id="2120172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B2BA94-4D38-4A52-895A-A961929CC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2</Pages>
  <Words>491</Words>
  <Characters>2803</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HW-Nihui4</cp:lastModifiedBy>
  <cp:revision>9</cp:revision>
  <cp:lastPrinted>2003-09-26T03:29:00Z</cp:lastPrinted>
  <dcterms:created xsi:type="dcterms:W3CDTF">2018-04-08T07:06:00Z</dcterms:created>
  <dcterms:modified xsi:type="dcterms:W3CDTF">2018-04-09T06:56:00Z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(3)C12RSyNUiycik7kmpOtFWKcpNHIF/7CeiGp4ExhisEgbsDGAjoDyXhQiYKbX7I2TDQDozXl2
4QbrNXb2cEThGNJWjMsQjToXCCSH+ZAcynVbTQlBScQQMJBRI8H+yr1QbOoFyn5nRf6ovOZU
5Xr6d6uc3ZvBh0ddAf5ibVwnz8PkdB2BKRX0dTK8z+gO0txMna2mQzatoa1yGDIryAMJTQpJ
j0MxYcMikGeTwbjWGk</vt:lpwstr>
  </property>
  <property fmtid="{D5CDD505-2E9C-101B-9397-08002B2CF9AE}" pid="3" name="_2015_ms_pID_7253431">
    <vt:lpwstr>46G/SZwGNvLKu9sT+M2mm2hYr7MmVFtyMoG608PtUZu/FuH1Cw6N/F
vxh9BjKrdfvPzEQbXInIWxjQVEQr1Bswv2/h4dVEVWgsOzZqUiyR/eb9Kr3QRr+ZesGUweuc
2/2S/VNNSfUZitqiv0boJ755eEk3AE8ccme38kBphLu+GYRiT8qpUYNzLhBzwq2kbrOWlsr5
tXGgcy+ck2WMr2aCvyrmM+owUw+mFfJbz7bW</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1523160189</vt:lpwstr>
  </property>
</Properties>
</file>